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1EB9" w14:textId="6083EA26" w:rsidR="00103C99" w:rsidRDefault="00103C99" w:rsidP="00103C99">
      <w:pPr>
        <w:pStyle w:val="CRCoverPage"/>
        <w:tabs>
          <w:tab w:val="right" w:pos="9639"/>
        </w:tabs>
        <w:spacing w:after="0"/>
        <w:rPr>
          <w:b/>
          <w:i/>
          <w:noProof/>
          <w:sz w:val="28"/>
        </w:rPr>
      </w:pPr>
      <w:bookmarkStart w:id="0" w:name="_Toc60776684"/>
      <w:bookmarkStart w:id="1" w:name="_Toc10092947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sidR="00F336F5">
          <w:rPr>
            <w:b/>
            <w:noProof/>
            <w:sz w:val="24"/>
          </w:rPr>
          <w:t>RAN WG2</w:t>
        </w:r>
      </w:fldSimple>
      <w:r>
        <w:rPr>
          <w:b/>
          <w:noProof/>
          <w:sz w:val="24"/>
        </w:rPr>
        <w:t xml:space="preserve"> Meeting #</w:t>
      </w:r>
      <w:fldSimple w:instr=" DOCPROPERTY  MtgSeq  \* MERGEFORMAT ">
        <w:r w:rsidR="00F336F5">
          <w:rPr>
            <w:b/>
            <w:noProof/>
            <w:sz w:val="24"/>
          </w:rPr>
          <w:t>119</w:t>
        </w:r>
      </w:fldSimple>
      <w:r w:rsidR="0041474D">
        <w:rPr>
          <w:b/>
          <w:noProof/>
          <w:sz w:val="24"/>
        </w:rPr>
        <w:t>bis-e</w:t>
      </w:r>
      <w:r>
        <w:rPr>
          <w:b/>
          <w:i/>
          <w:noProof/>
          <w:sz w:val="28"/>
        </w:rPr>
        <w:tab/>
      </w:r>
      <w:fldSimple w:instr=" DOCPROPERTY  Tdoc#  \* MERGEFORMAT ">
        <w:r>
          <w:rPr>
            <w:b/>
            <w:i/>
            <w:noProof/>
            <w:sz w:val="28"/>
          </w:rPr>
          <w:t>R2-22</w:t>
        </w:r>
        <w:r w:rsidR="00181433">
          <w:rPr>
            <w:b/>
            <w:i/>
            <w:noProof/>
            <w:sz w:val="28"/>
          </w:rPr>
          <w:t>10305</w:t>
        </w:r>
      </w:fldSimple>
    </w:p>
    <w:p w14:paraId="45625B99" w14:textId="5EACFECC" w:rsidR="00103C99" w:rsidRDefault="00DF5858" w:rsidP="00103C99">
      <w:pPr>
        <w:pStyle w:val="CRCoverPage"/>
        <w:outlineLvl w:val="0"/>
        <w:rPr>
          <w:b/>
          <w:noProof/>
          <w:sz w:val="24"/>
        </w:rPr>
      </w:pPr>
      <w:r>
        <w:fldChar w:fldCharType="begin"/>
      </w:r>
      <w:r>
        <w:instrText xml:space="preserve"> DOCPROPERTY  Location  \* MERGEFORMAT </w:instrText>
      </w:r>
      <w:r>
        <w:fldChar w:fldCharType="separate"/>
      </w:r>
      <w:r w:rsidR="00F95BB6" w:rsidRPr="007C6596">
        <w:rPr>
          <w:rFonts w:eastAsia="SimSun"/>
          <w:b/>
          <w:noProof/>
          <w:sz w:val="24"/>
          <w:lang w:val="de-DE"/>
        </w:rPr>
        <w:t>Electronic</w:t>
      </w:r>
      <w:r>
        <w:rPr>
          <w:rFonts w:eastAsia="SimSun"/>
          <w:b/>
          <w:noProof/>
          <w:sz w:val="24"/>
          <w:lang w:val="de-DE"/>
        </w:rPr>
        <w:fldChar w:fldCharType="end"/>
      </w:r>
      <w:r w:rsidR="0041474D">
        <w:rPr>
          <w:rFonts w:eastAsia="SimSun"/>
          <w:b/>
          <w:noProof/>
          <w:sz w:val="24"/>
          <w:lang w:val="de-DE"/>
        </w:rPr>
        <w:t xml:space="preserve"> meeting</w:t>
      </w:r>
      <w:r w:rsidR="0041474D" w:rsidRPr="0041474D">
        <w:rPr>
          <w:rFonts w:eastAsia="SimSun"/>
          <w:b/>
          <w:noProof/>
          <w:sz w:val="24"/>
          <w:lang w:val="de-DE"/>
        </w:rPr>
        <w:t>,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C99" w14:paraId="455EE444" w14:textId="77777777" w:rsidTr="00BE0DD3">
        <w:tc>
          <w:tcPr>
            <w:tcW w:w="9641" w:type="dxa"/>
            <w:gridSpan w:val="9"/>
            <w:tcBorders>
              <w:top w:val="single" w:sz="4" w:space="0" w:color="auto"/>
              <w:left w:val="single" w:sz="4" w:space="0" w:color="auto"/>
              <w:right w:val="single" w:sz="4" w:space="0" w:color="auto"/>
            </w:tcBorders>
          </w:tcPr>
          <w:p w14:paraId="6960E5DB" w14:textId="77777777" w:rsidR="00103C99" w:rsidRDefault="00103C99" w:rsidP="00BE0DD3">
            <w:pPr>
              <w:pStyle w:val="CRCoverPage"/>
              <w:spacing w:after="0"/>
              <w:jc w:val="right"/>
              <w:rPr>
                <w:i/>
                <w:noProof/>
              </w:rPr>
            </w:pPr>
            <w:r>
              <w:rPr>
                <w:i/>
                <w:noProof/>
                <w:sz w:val="14"/>
              </w:rPr>
              <w:t>CR-Form-v12.2</w:t>
            </w:r>
          </w:p>
        </w:tc>
      </w:tr>
      <w:tr w:rsidR="00103C99" w14:paraId="7F02557A" w14:textId="77777777" w:rsidTr="00BE0DD3">
        <w:tc>
          <w:tcPr>
            <w:tcW w:w="9641" w:type="dxa"/>
            <w:gridSpan w:val="9"/>
            <w:tcBorders>
              <w:left w:val="single" w:sz="4" w:space="0" w:color="auto"/>
              <w:right w:val="single" w:sz="4" w:space="0" w:color="auto"/>
            </w:tcBorders>
          </w:tcPr>
          <w:p w14:paraId="6467D925" w14:textId="77777777" w:rsidR="00103C99" w:rsidRDefault="00103C99" w:rsidP="00BE0DD3">
            <w:pPr>
              <w:pStyle w:val="CRCoverPage"/>
              <w:spacing w:after="0"/>
              <w:jc w:val="center"/>
              <w:rPr>
                <w:noProof/>
              </w:rPr>
            </w:pPr>
            <w:r>
              <w:rPr>
                <w:b/>
                <w:noProof/>
                <w:sz w:val="32"/>
              </w:rPr>
              <w:t>CHANGE REQUEST</w:t>
            </w:r>
          </w:p>
        </w:tc>
      </w:tr>
      <w:tr w:rsidR="00103C99" w14:paraId="752B9DCA" w14:textId="77777777" w:rsidTr="00BE0DD3">
        <w:tc>
          <w:tcPr>
            <w:tcW w:w="9641" w:type="dxa"/>
            <w:gridSpan w:val="9"/>
            <w:tcBorders>
              <w:left w:val="single" w:sz="4" w:space="0" w:color="auto"/>
              <w:right w:val="single" w:sz="4" w:space="0" w:color="auto"/>
            </w:tcBorders>
          </w:tcPr>
          <w:p w14:paraId="17961EE3" w14:textId="77777777" w:rsidR="00103C99" w:rsidRDefault="00103C99" w:rsidP="00BE0DD3">
            <w:pPr>
              <w:pStyle w:val="CRCoverPage"/>
              <w:spacing w:after="0"/>
              <w:rPr>
                <w:noProof/>
                <w:sz w:val="8"/>
                <w:szCs w:val="8"/>
              </w:rPr>
            </w:pPr>
          </w:p>
        </w:tc>
      </w:tr>
      <w:tr w:rsidR="00103C99" w14:paraId="122423AD" w14:textId="77777777" w:rsidTr="00BE0DD3">
        <w:tc>
          <w:tcPr>
            <w:tcW w:w="142" w:type="dxa"/>
            <w:tcBorders>
              <w:left w:val="single" w:sz="4" w:space="0" w:color="auto"/>
            </w:tcBorders>
          </w:tcPr>
          <w:p w14:paraId="2551387C" w14:textId="77777777" w:rsidR="00103C99" w:rsidRDefault="00103C99" w:rsidP="00BE0DD3">
            <w:pPr>
              <w:pStyle w:val="CRCoverPage"/>
              <w:spacing w:after="0"/>
              <w:jc w:val="right"/>
              <w:rPr>
                <w:noProof/>
              </w:rPr>
            </w:pPr>
          </w:p>
        </w:tc>
        <w:tc>
          <w:tcPr>
            <w:tcW w:w="1559" w:type="dxa"/>
            <w:shd w:val="pct30" w:color="FFFF00" w:fill="auto"/>
          </w:tcPr>
          <w:p w14:paraId="37F0A851" w14:textId="52D9B1EA" w:rsidR="00103C99" w:rsidRPr="00410371" w:rsidRDefault="00EB7AD3" w:rsidP="00BE0DD3">
            <w:pPr>
              <w:pStyle w:val="CRCoverPage"/>
              <w:spacing w:after="0"/>
              <w:jc w:val="right"/>
              <w:rPr>
                <w:b/>
                <w:noProof/>
                <w:sz w:val="28"/>
              </w:rPr>
            </w:pPr>
            <w:fldSimple w:instr=" DOCPROPERTY  Spec#  \* MERGEFORMAT ">
              <w:r w:rsidR="00F336F5">
                <w:rPr>
                  <w:b/>
                  <w:noProof/>
                  <w:sz w:val="28"/>
                </w:rPr>
                <w:t>3</w:t>
              </w:r>
              <w:r w:rsidR="00C4082B">
                <w:rPr>
                  <w:b/>
                  <w:noProof/>
                  <w:sz w:val="28"/>
                </w:rPr>
                <w:t>7</w:t>
              </w:r>
              <w:r w:rsidR="00F336F5">
                <w:rPr>
                  <w:b/>
                  <w:noProof/>
                  <w:sz w:val="28"/>
                </w:rPr>
                <w:t>.3</w:t>
              </w:r>
              <w:r w:rsidR="00C4082B">
                <w:rPr>
                  <w:b/>
                  <w:noProof/>
                  <w:sz w:val="28"/>
                </w:rPr>
                <w:t>40</w:t>
              </w:r>
            </w:fldSimple>
          </w:p>
        </w:tc>
        <w:tc>
          <w:tcPr>
            <w:tcW w:w="709" w:type="dxa"/>
          </w:tcPr>
          <w:p w14:paraId="2675F8E7" w14:textId="77777777" w:rsidR="00103C99" w:rsidRDefault="00103C99" w:rsidP="00BE0DD3">
            <w:pPr>
              <w:pStyle w:val="CRCoverPage"/>
              <w:spacing w:after="0"/>
              <w:jc w:val="center"/>
              <w:rPr>
                <w:noProof/>
              </w:rPr>
            </w:pPr>
            <w:r>
              <w:rPr>
                <w:b/>
                <w:noProof/>
                <w:sz w:val="28"/>
              </w:rPr>
              <w:t>CR</w:t>
            </w:r>
          </w:p>
        </w:tc>
        <w:tc>
          <w:tcPr>
            <w:tcW w:w="1276" w:type="dxa"/>
            <w:shd w:val="pct30" w:color="FFFF00" w:fill="auto"/>
          </w:tcPr>
          <w:p w14:paraId="16DA88B7" w14:textId="7BCF9AFA" w:rsidR="00103C99" w:rsidRPr="00410371" w:rsidRDefault="00EB7AD3" w:rsidP="00BE0DD3">
            <w:pPr>
              <w:pStyle w:val="CRCoverPage"/>
              <w:spacing w:after="0"/>
              <w:rPr>
                <w:noProof/>
              </w:rPr>
            </w:pPr>
            <w:r>
              <w:rPr>
                <w:b/>
                <w:noProof/>
                <w:sz w:val="28"/>
              </w:rPr>
              <w:t>0349</w:t>
            </w:r>
          </w:p>
        </w:tc>
        <w:tc>
          <w:tcPr>
            <w:tcW w:w="709" w:type="dxa"/>
          </w:tcPr>
          <w:p w14:paraId="58BBA34E" w14:textId="77777777" w:rsidR="00103C99" w:rsidRDefault="00103C99" w:rsidP="00BE0DD3">
            <w:pPr>
              <w:pStyle w:val="CRCoverPage"/>
              <w:tabs>
                <w:tab w:val="right" w:pos="625"/>
              </w:tabs>
              <w:spacing w:after="0"/>
              <w:jc w:val="center"/>
              <w:rPr>
                <w:noProof/>
              </w:rPr>
            </w:pPr>
            <w:r>
              <w:rPr>
                <w:b/>
                <w:bCs/>
                <w:noProof/>
                <w:sz w:val="28"/>
              </w:rPr>
              <w:t>rev</w:t>
            </w:r>
          </w:p>
        </w:tc>
        <w:tc>
          <w:tcPr>
            <w:tcW w:w="992" w:type="dxa"/>
            <w:shd w:val="pct30" w:color="FFFF00" w:fill="auto"/>
          </w:tcPr>
          <w:p w14:paraId="3174C479" w14:textId="23B95D57" w:rsidR="00103C99" w:rsidRPr="00410371" w:rsidRDefault="00EB7AD3" w:rsidP="00BE0DD3">
            <w:pPr>
              <w:pStyle w:val="CRCoverPage"/>
              <w:spacing w:after="0"/>
              <w:jc w:val="center"/>
              <w:rPr>
                <w:b/>
                <w:noProof/>
              </w:rPr>
            </w:pPr>
            <w:fldSimple w:instr=" DOCPROPERTY  Revision  \* MERGEFORMAT ">
              <w:r w:rsidR="00897B9E">
                <w:rPr>
                  <w:b/>
                  <w:noProof/>
                  <w:sz w:val="28"/>
                </w:rPr>
                <w:t>-</w:t>
              </w:r>
            </w:fldSimple>
          </w:p>
        </w:tc>
        <w:tc>
          <w:tcPr>
            <w:tcW w:w="2410" w:type="dxa"/>
          </w:tcPr>
          <w:p w14:paraId="67A22754" w14:textId="77777777" w:rsidR="00103C99" w:rsidRDefault="00103C99" w:rsidP="00BE0D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BA565" w14:textId="58C213E4" w:rsidR="00103C99" w:rsidRPr="00410371" w:rsidRDefault="00EB7AD3" w:rsidP="00BE0DD3">
            <w:pPr>
              <w:pStyle w:val="CRCoverPage"/>
              <w:spacing w:after="0"/>
              <w:jc w:val="center"/>
              <w:rPr>
                <w:noProof/>
                <w:sz w:val="28"/>
              </w:rPr>
            </w:pPr>
            <w:fldSimple w:instr=" DOCPROPERTY  Version  \* MERGEFORMAT ">
              <w:r w:rsidR="00F95BB6">
                <w:rPr>
                  <w:b/>
                  <w:noProof/>
                  <w:sz w:val="28"/>
                </w:rPr>
                <w:t>17.</w:t>
              </w:r>
              <w:r>
                <w:rPr>
                  <w:b/>
                  <w:noProof/>
                  <w:sz w:val="28"/>
                </w:rPr>
                <w:t>2</w:t>
              </w:r>
              <w:r w:rsidR="00F95BB6">
                <w:rPr>
                  <w:b/>
                  <w:noProof/>
                  <w:sz w:val="28"/>
                </w:rPr>
                <w:t>.0</w:t>
              </w:r>
            </w:fldSimple>
          </w:p>
        </w:tc>
        <w:tc>
          <w:tcPr>
            <w:tcW w:w="143" w:type="dxa"/>
            <w:tcBorders>
              <w:right w:val="single" w:sz="4" w:space="0" w:color="auto"/>
            </w:tcBorders>
          </w:tcPr>
          <w:p w14:paraId="6994F266" w14:textId="77777777" w:rsidR="00103C99" w:rsidRDefault="00103C99" w:rsidP="00BE0DD3">
            <w:pPr>
              <w:pStyle w:val="CRCoverPage"/>
              <w:spacing w:after="0"/>
              <w:rPr>
                <w:noProof/>
              </w:rPr>
            </w:pPr>
          </w:p>
        </w:tc>
      </w:tr>
      <w:tr w:rsidR="00103C99" w14:paraId="3D207C70" w14:textId="77777777" w:rsidTr="00BE0DD3">
        <w:tc>
          <w:tcPr>
            <w:tcW w:w="9641" w:type="dxa"/>
            <w:gridSpan w:val="9"/>
            <w:tcBorders>
              <w:left w:val="single" w:sz="4" w:space="0" w:color="auto"/>
              <w:right w:val="single" w:sz="4" w:space="0" w:color="auto"/>
            </w:tcBorders>
          </w:tcPr>
          <w:p w14:paraId="0F79578D" w14:textId="77777777" w:rsidR="00103C99" w:rsidRDefault="00103C99" w:rsidP="00BE0DD3">
            <w:pPr>
              <w:pStyle w:val="CRCoverPage"/>
              <w:spacing w:after="0"/>
              <w:rPr>
                <w:noProof/>
              </w:rPr>
            </w:pPr>
          </w:p>
        </w:tc>
      </w:tr>
      <w:tr w:rsidR="00103C99" w14:paraId="5712B8D4" w14:textId="77777777" w:rsidTr="00BE0DD3">
        <w:tc>
          <w:tcPr>
            <w:tcW w:w="9641" w:type="dxa"/>
            <w:gridSpan w:val="9"/>
            <w:tcBorders>
              <w:top w:val="single" w:sz="4" w:space="0" w:color="auto"/>
            </w:tcBorders>
          </w:tcPr>
          <w:p w14:paraId="2252A1B7" w14:textId="77777777" w:rsidR="00103C99" w:rsidRPr="00F25D98" w:rsidRDefault="00103C99" w:rsidP="00BE0DD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C99" w14:paraId="136F8991" w14:textId="77777777" w:rsidTr="00BE0DD3">
        <w:tc>
          <w:tcPr>
            <w:tcW w:w="9641" w:type="dxa"/>
            <w:gridSpan w:val="9"/>
          </w:tcPr>
          <w:p w14:paraId="04498492" w14:textId="77777777" w:rsidR="00103C99" w:rsidRDefault="00103C99" w:rsidP="00BE0DD3">
            <w:pPr>
              <w:pStyle w:val="CRCoverPage"/>
              <w:spacing w:after="0"/>
              <w:rPr>
                <w:noProof/>
                <w:sz w:val="8"/>
                <w:szCs w:val="8"/>
              </w:rPr>
            </w:pPr>
          </w:p>
        </w:tc>
      </w:tr>
    </w:tbl>
    <w:p w14:paraId="38FD3FD1" w14:textId="77777777" w:rsidR="00103C99" w:rsidRDefault="00103C99" w:rsidP="00103C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C99" w14:paraId="35190CF2" w14:textId="77777777" w:rsidTr="00BE0DD3">
        <w:tc>
          <w:tcPr>
            <w:tcW w:w="2835" w:type="dxa"/>
          </w:tcPr>
          <w:p w14:paraId="6685FAFB" w14:textId="77777777" w:rsidR="00103C99" w:rsidRDefault="00103C99" w:rsidP="00BE0DD3">
            <w:pPr>
              <w:pStyle w:val="CRCoverPage"/>
              <w:tabs>
                <w:tab w:val="right" w:pos="2751"/>
              </w:tabs>
              <w:spacing w:after="0"/>
              <w:rPr>
                <w:b/>
                <w:i/>
                <w:noProof/>
              </w:rPr>
            </w:pPr>
            <w:r>
              <w:rPr>
                <w:b/>
                <w:i/>
                <w:noProof/>
              </w:rPr>
              <w:t>Proposed change affects:</w:t>
            </w:r>
          </w:p>
        </w:tc>
        <w:tc>
          <w:tcPr>
            <w:tcW w:w="1418" w:type="dxa"/>
          </w:tcPr>
          <w:p w14:paraId="3CFA6904" w14:textId="77777777" w:rsidR="00103C99" w:rsidRDefault="00103C99" w:rsidP="00BE0D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BA5A0" w14:textId="77777777" w:rsidR="00103C99" w:rsidRDefault="00103C99" w:rsidP="00BE0DD3">
            <w:pPr>
              <w:pStyle w:val="CRCoverPage"/>
              <w:spacing w:after="0"/>
              <w:jc w:val="center"/>
              <w:rPr>
                <w:b/>
                <w:caps/>
                <w:noProof/>
              </w:rPr>
            </w:pPr>
          </w:p>
        </w:tc>
        <w:tc>
          <w:tcPr>
            <w:tcW w:w="709" w:type="dxa"/>
            <w:tcBorders>
              <w:left w:val="single" w:sz="4" w:space="0" w:color="auto"/>
            </w:tcBorders>
          </w:tcPr>
          <w:p w14:paraId="072DEFE7" w14:textId="77777777" w:rsidR="00103C99" w:rsidRDefault="00103C99" w:rsidP="00BE0D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91F4D" w14:textId="4CB617A8" w:rsidR="00103C99" w:rsidRDefault="00CB35D3" w:rsidP="00BE0DD3">
            <w:pPr>
              <w:pStyle w:val="CRCoverPage"/>
              <w:spacing w:after="0"/>
              <w:jc w:val="center"/>
              <w:rPr>
                <w:b/>
                <w:caps/>
                <w:noProof/>
              </w:rPr>
            </w:pPr>
            <w:r>
              <w:rPr>
                <w:b/>
                <w:caps/>
                <w:noProof/>
              </w:rPr>
              <w:t>x</w:t>
            </w:r>
          </w:p>
        </w:tc>
        <w:tc>
          <w:tcPr>
            <w:tcW w:w="2126" w:type="dxa"/>
          </w:tcPr>
          <w:p w14:paraId="5E129128" w14:textId="77777777" w:rsidR="00103C99" w:rsidRDefault="00103C99" w:rsidP="00BE0D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7909D" w14:textId="00B674E8" w:rsidR="00103C99" w:rsidRDefault="00CB35D3" w:rsidP="00BE0DD3">
            <w:pPr>
              <w:pStyle w:val="CRCoverPage"/>
              <w:spacing w:after="0"/>
              <w:jc w:val="center"/>
              <w:rPr>
                <w:b/>
                <w:caps/>
                <w:noProof/>
              </w:rPr>
            </w:pPr>
            <w:r>
              <w:rPr>
                <w:b/>
                <w:caps/>
                <w:noProof/>
              </w:rPr>
              <w:t>x</w:t>
            </w:r>
          </w:p>
        </w:tc>
        <w:tc>
          <w:tcPr>
            <w:tcW w:w="1418" w:type="dxa"/>
            <w:tcBorders>
              <w:left w:val="nil"/>
            </w:tcBorders>
          </w:tcPr>
          <w:p w14:paraId="7F538BC8" w14:textId="77777777" w:rsidR="00103C99" w:rsidRDefault="00103C99" w:rsidP="00BE0D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67310" w14:textId="77777777" w:rsidR="00103C99" w:rsidRDefault="00103C99" w:rsidP="00BE0DD3">
            <w:pPr>
              <w:pStyle w:val="CRCoverPage"/>
              <w:spacing w:after="0"/>
              <w:jc w:val="center"/>
              <w:rPr>
                <w:b/>
                <w:bCs/>
                <w:caps/>
                <w:noProof/>
              </w:rPr>
            </w:pPr>
          </w:p>
        </w:tc>
      </w:tr>
    </w:tbl>
    <w:p w14:paraId="1D127B7B" w14:textId="77777777" w:rsidR="00103C99" w:rsidRDefault="00103C99" w:rsidP="00103C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C99" w14:paraId="518C25E5" w14:textId="77777777" w:rsidTr="00BE0DD3">
        <w:tc>
          <w:tcPr>
            <w:tcW w:w="9640" w:type="dxa"/>
            <w:gridSpan w:val="11"/>
          </w:tcPr>
          <w:p w14:paraId="6917CFCF" w14:textId="77777777" w:rsidR="00103C99" w:rsidRDefault="00103C99" w:rsidP="00BE0DD3">
            <w:pPr>
              <w:pStyle w:val="CRCoverPage"/>
              <w:spacing w:after="0"/>
              <w:rPr>
                <w:noProof/>
                <w:sz w:val="8"/>
                <w:szCs w:val="8"/>
              </w:rPr>
            </w:pPr>
          </w:p>
        </w:tc>
      </w:tr>
      <w:tr w:rsidR="00103C99" w14:paraId="1C3E6B88" w14:textId="77777777" w:rsidTr="00BE0DD3">
        <w:tc>
          <w:tcPr>
            <w:tcW w:w="1843" w:type="dxa"/>
            <w:tcBorders>
              <w:top w:val="single" w:sz="4" w:space="0" w:color="auto"/>
              <w:left w:val="single" w:sz="4" w:space="0" w:color="auto"/>
            </w:tcBorders>
          </w:tcPr>
          <w:p w14:paraId="08969909" w14:textId="77777777" w:rsidR="00103C99" w:rsidRDefault="00103C99" w:rsidP="00BE0D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9B5C1" w14:textId="4697C285" w:rsidR="00103C99" w:rsidRDefault="0041474D" w:rsidP="00BE0DD3">
            <w:pPr>
              <w:pStyle w:val="CRCoverPage"/>
              <w:spacing w:after="0"/>
              <w:ind w:left="100"/>
              <w:rPr>
                <w:noProof/>
              </w:rPr>
            </w:pPr>
            <w:r>
              <w:t xml:space="preserve">Correction on </w:t>
            </w:r>
            <w:r w:rsidR="00946459">
              <w:t>evaluations during CPAC execution</w:t>
            </w:r>
          </w:p>
        </w:tc>
      </w:tr>
      <w:tr w:rsidR="00103C99" w14:paraId="30D5D428" w14:textId="77777777" w:rsidTr="00BE0DD3">
        <w:tc>
          <w:tcPr>
            <w:tcW w:w="1843" w:type="dxa"/>
            <w:tcBorders>
              <w:left w:val="single" w:sz="4" w:space="0" w:color="auto"/>
            </w:tcBorders>
          </w:tcPr>
          <w:p w14:paraId="21AFFFA6"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77EF4277" w14:textId="77777777" w:rsidR="00103C99" w:rsidRDefault="00103C99" w:rsidP="00BE0DD3">
            <w:pPr>
              <w:pStyle w:val="CRCoverPage"/>
              <w:spacing w:after="0"/>
              <w:rPr>
                <w:noProof/>
                <w:sz w:val="8"/>
                <w:szCs w:val="8"/>
              </w:rPr>
            </w:pPr>
          </w:p>
        </w:tc>
      </w:tr>
      <w:tr w:rsidR="00103C99" w14:paraId="2D3A9153" w14:textId="77777777" w:rsidTr="00BE0DD3">
        <w:tc>
          <w:tcPr>
            <w:tcW w:w="1843" w:type="dxa"/>
            <w:tcBorders>
              <w:left w:val="single" w:sz="4" w:space="0" w:color="auto"/>
            </w:tcBorders>
          </w:tcPr>
          <w:p w14:paraId="1638BF00" w14:textId="77777777" w:rsidR="00103C99" w:rsidRDefault="00103C99" w:rsidP="00BE0D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042CE2" w14:textId="640855F9" w:rsidR="00103C99" w:rsidRDefault="00F95BB6" w:rsidP="00BE0DD3">
            <w:pPr>
              <w:pStyle w:val="CRCoverPage"/>
              <w:spacing w:after="0"/>
              <w:ind w:left="100"/>
              <w:rPr>
                <w:noProof/>
              </w:rPr>
            </w:pPr>
            <w:r>
              <w:rPr>
                <w:noProof/>
              </w:rPr>
              <w:t>Ericsson</w:t>
            </w:r>
          </w:p>
        </w:tc>
      </w:tr>
      <w:tr w:rsidR="00103C99" w14:paraId="3CD149A1" w14:textId="77777777" w:rsidTr="00BE0DD3">
        <w:tc>
          <w:tcPr>
            <w:tcW w:w="1843" w:type="dxa"/>
            <w:tcBorders>
              <w:left w:val="single" w:sz="4" w:space="0" w:color="auto"/>
            </w:tcBorders>
          </w:tcPr>
          <w:p w14:paraId="3AE5F1F9" w14:textId="77777777" w:rsidR="00103C99" w:rsidRDefault="00103C99" w:rsidP="00BE0D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0A89D" w14:textId="34CB1B2B" w:rsidR="00103C99" w:rsidRDefault="00EB7AD3" w:rsidP="00BE0DD3">
            <w:pPr>
              <w:pStyle w:val="CRCoverPage"/>
              <w:spacing w:after="0"/>
              <w:ind w:left="100"/>
              <w:rPr>
                <w:noProof/>
              </w:rPr>
            </w:pPr>
            <w:fldSimple w:instr=" DOCPROPERTY  SourceIfTsg  \* MERGEFORMAT ">
              <w:r w:rsidR="00F95BB6">
                <w:rPr>
                  <w:noProof/>
                </w:rPr>
                <w:t>R2</w:t>
              </w:r>
            </w:fldSimple>
          </w:p>
        </w:tc>
      </w:tr>
      <w:tr w:rsidR="00103C99" w14:paraId="3184A36C" w14:textId="77777777" w:rsidTr="00BE0DD3">
        <w:tc>
          <w:tcPr>
            <w:tcW w:w="1843" w:type="dxa"/>
            <w:tcBorders>
              <w:left w:val="single" w:sz="4" w:space="0" w:color="auto"/>
            </w:tcBorders>
          </w:tcPr>
          <w:p w14:paraId="440280FA"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2F1AC858" w14:textId="77777777" w:rsidR="00103C99" w:rsidRDefault="00103C99" w:rsidP="00BE0DD3">
            <w:pPr>
              <w:pStyle w:val="CRCoverPage"/>
              <w:spacing w:after="0"/>
              <w:rPr>
                <w:noProof/>
                <w:sz w:val="8"/>
                <w:szCs w:val="8"/>
              </w:rPr>
            </w:pPr>
          </w:p>
        </w:tc>
      </w:tr>
      <w:tr w:rsidR="00103C99" w14:paraId="573B77CE" w14:textId="77777777" w:rsidTr="00BE0DD3">
        <w:tc>
          <w:tcPr>
            <w:tcW w:w="1843" w:type="dxa"/>
            <w:tcBorders>
              <w:left w:val="single" w:sz="4" w:space="0" w:color="auto"/>
            </w:tcBorders>
          </w:tcPr>
          <w:p w14:paraId="487E3CB4" w14:textId="77777777" w:rsidR="00103C99" w:rsidRDefault="00103C99" w:rsidP="00BE0DD3">
            <w:pPr>
              <w:pStyle w:val="CRCoverPage"/>
              <w:tabs>
                <w:tab w:val="right" w:pos="1759"/>
              </w:tabs>
              <w:spacing w:after="0"/>
              <w:rPr>
                <w:b/>
                <w:i/>
                <w:noProof/>
              </w:rPr>
            </w:pPr>
            <w:r>
              <w:rPr>
                <w:b/>
                <w:i/>
                <w:noProof/>
              </w:rPr>
              <w:t>Work item code:</w:t>
            </w:r>
          </w:p>
        </w:tc>
        <w:tc>
          <w:tcPr>
            <w:tcW w:w="3686" w:type="dxa"/>
            <w:gridSpan w:val="5"/>
            <w:shd w:val="pct30" w:color="FFFF00" w:fill="auto"/>
          </w:tcPr>
          <w:p w14:paraId="2DEB9065" w14:textId="319513B4" w:rsidR="00103C99" w:rsidRDefault="00897B9E" w:rsidP="00BE0DD3">
            <w:pPr>
              <w:pStyle w:val="CRCoverPage"/>
              <w:spacing w:after="0"/>
              <w:ind w:left="100"/>
              <w:rPr>
                <w:noProof/>
              </w:rPr>
            </w:pPr>
            <w:r>
              <w:t>LTE_NR_DC_enh2-Core</w:t>
            </w:r>
          </w:p>
        </w:tc>
        <w:tc>
          <w:tcPr>
            <w:tcW w:w="567" w:type="dxa"/>
            <w:tcBorders>
              <w:left w:val="nil"/>
            </w:tcBorders>
          </w:tcPr>
          <w:p w14:paraId="410F45B6" w14:textId="77777777" w:rsidR="00103C99" w:rsidRDefault="00103C99" w:rsidP="00BE0DD3">
            <w:pPr>
              <w:pStyle w:val="CRCoverPage"/>
              <w:spacing w:after="0"/>
              <w:ind w:right="100"/>
              <w:rPr>
                <w:noProof/>
              </w:rPr>
            </w:pPr>
          </w:p>
        </w:tc>
        <w:tc>
          <w:tcPr>
            <w:tcW w:w="1417" w:type="dxa"/>
            <w:gridSpan w:val="3"/>
            <w:tcBorders>
              <w:left w:val="nil"/>
            </w:tcBorders>
          </w:tcPr>
          <w:p w14:paraId="01F23ADA" w14:textId="77777777" w:rsidR="00103C99" w:rsidRDefault="00103C99" w:rsidP="00BE0D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8679B" w14:textId="2988227A" w:rsidR="00103C99" w:rsidRDefault="00F336F5" w:rsidP="00BE0DD3">
            <w:pPr>
              <w:pStyle w:val="CRCoverPage"/>
              <w:spacing w:after="0"/>
              <w:ind w:left="100"/>
              <w:rPr>
                <w:noProof/>
              </w:rPr>
            </w:pPr>
            <w:r>
              <w:t>2022-</w:t>
            </w:r>
            <w:r w:rsidR="0041474D">
              <w:t>09</w:t>
            </w:r>
            <w:r>
              <w:t>-</w:t>
            </w:r>
            <w:r w:rsidR="0041474D">
              <w:t>29</w:t>
            </w:r>
          </w:p>
        </w:tc>
      </w:tr>
      <w:tr w:rsidR="00103C99" w14:paraId="1360001A" w14:textId="77777777" w:rsidTr="00BE0DD3">
        <w:tc>
          <w:tcPr>
            <w:tcW w:w="1843" w:type="dxa"/>
            <w:tcBorders>
              <w:left w:val="single" w:sz="4" w:space="0" w:color="auto"/>
            </w:tcBorders>
          </w:tcPr>
          <w:p w14:paraId="1F700A28" w14:textId="77777777" w:rsidR="00103C99" w:rsidRDefault="00103C99" w:rsidP="00BE0DD3">
            <w:pPr>
              <w:pStyle w:val="CRCoverPage"/>
              <w:spacing w:after="0"/>
              <w:rPr>
                <w:b/>
                <w:i/>
                <w:noProof/>
                <w:sz w:val="8"/>
                <w:szCs w:val="8"/>
              </w:rPr>
            </w:pPr>
          </w:p>
        </w:tc>
        <w:tc>
          <w:tcPr>
            <w:tcW w:w="1986" w:type="dxa"/>
            <w:gridSpan w:val="4"/>
          </w:tcPr>
          <w:p w14:paraId="28425EB9" w14:textId="77777777" w:rsidR="00103C99" w:rsidRDefault="00103C99" w:rsidP="00BE0DD3">
            <w:pPr>
              <w:pStyle w:val="CRCoverPage"/>
              <w:spacing w:after="0"/>
              <w:rPr>
                <w:noProof/>
                <w:sz w:val="8"/>
                <w:szCs w:val="8"/>
              </w:rPr>
            </w:pPr>
          </w:p>
        </w:tc>
        <w:tc>
          <w:tcPr>
            <w:tcW w:w="2267" w:type="dxa"/>
            <w:gridSpan w:val="2"/>
          </w:tcPr>
          <w:p w14:paraId="1538AFE8" w14:textId="77777777" w:rsidR="00103C99" w:rsidRDefault="00103C99" w:rsidP="00BE0DD3">
            <w:pPr>
              <w:pStyle w:val="CRCoverPage"/>
              <w:spacing w:after="0"/>
              <w:rPr>
                <w:noProof/>
                <w:sz w:val="8"/>
                <w:szCs w:val="8"/>
              </w:rPr>
            </w:pPr>
          </w:p>
        </w:tc>
        <w:tc>
          <w:tcPr>
            <w:tcW w:w="1417" w:type="dxa"/>
            <w:gridSpan w:val="3"/>
          </w:tcPr>
          <w:p w14:paraId="3AC122CF" w14:textId="77777777" w:rsidR="00103C99" w:rsidRDefault="00103C99" w:rsidP="00BE0DD3">
            <w:pPr>
              <w:pStyle w:val="CRCoverPage"/>
              <w:spacing w:after="0"/>
              <w:rPr>
                <w:noProof/>
                <w:sz w:val="8"/>
                <w:szCs w:val="8"/>
              </w:rPr>
            </w:pPr>
          </w:p>
        </w:tc>
        <w:tc>
          <w:tcPr>
            <w:tcW w:w="2127" w:type="dxa"/>
            <w:tcBorders>
              <w:right w:val="single" w:sz="4" w:space="0" w:color="auto"/>
            </w:tcBorders>
          </w:tcPr>
          <w:p w14:paraId="1E613CA3" w14:textId="77777777" w:rsidR="00103C99" w:rsidRDefault="00103C99" w:rsidP="00BE0DD3">
            <w:pPr>
              <w:pStyle w:val="CRCoverPage"/>
              <w:spacing w:after="0"/>
              <w:rPr>
                <w:noProof/>
                <w:sz w:val="8"/>
                <w:szCs w:val="8"/>
              </w:rPr>
            </w:pPr>
          </w:p>
        </w:tc>
      </w:tr>
      <w:tr w:rsidR="00103C99" w14:paraId="78BAC76C" w14:textId="77777777" w:rsidTr="00BE0DD3">
        <w:trPr>
          <w:cantSplit/>
        </w:trPr>
        <w:tc>
          <w:tcPr>
            <w:tcW w:w="1843" w:type="dxa"/>
            <w:tcBorders>
              <w:left w:val="single" w:sz="4" w:space="0" w:color="auto"/>
            </w:tcBorders>
          </w:tcPr>
          <w:p w14:paraId="64F0927A" w14:textId="77777777" w:rsidR="00103C99" w:rsidRDefault="00103C99" w:rsidP="00BE0DD3">
            <w:pPr>
              <w:pStyle w:val="CRCoverPage"/>
              <w:tabs>
                <w:tab w:val="right" w:pos="1759"/>
              </w:tabs>
              <w:spacing w:after="0"/>
              <w:rPr>
                <w:b/>
                <w:i/>
                <w:noProof/>
              </w:rPr>
            </w:pPr>
            <w:r>
              <w:rPr>
                <w:b/>
                <w:i/>
                <w:noProof/>
              </w:rPr>
              <w:t>Category:</w:t>
            </w:r>
          </w:p>
        </w:tc>
        <w:tc>
          <w:tcPr>
            <w:tcW w:w="851" w:type="dxa"/>
            <w:shd w:val="pct30" w:color="FFFF00" w:fill="auto"/>
          </w:tcPr>
          <w:p w14:paraId="7C303286" w14:textId="68A95D91" w:rsidR="00103C99" w:rsidRPr="00897B9E" w:rsidRDefault="0041474D" w:rsidP="00BE0DD3">
            <w:pPr>
              <w:pStyle w:val="CRCoverPage"/>
              <w:spacing w:after="0"/>
              <w:ind w:left="100" w:right="-609"/>
              <w:rPr>
                <w:b/>
                <w:bCs/>
                <w:noProof/>
              </w:rPr>
            </w:pPr>
            <w:r w:rsidRPr="00897B9E">
              <w:rPr>
                <w:b/>
                <w:bCs/>
              </w:rPr>
              <w:t>F</w:t>
            </w:r>
            <w:r w:rsidRPr="00897B9E">
              <w:rPr>
                <w:b/>
                <w:bCs/>
                <w:noProof/>
              </w:rPr>
              <w:t xml:space="preserve"> </w:t>
            </w:r>
          </w:p>
        </w:tc>
        <w:tc>
          <w:tcPr>
            <w:tcW w:w="3402" w:type="dxa"/>
            <w:gridSpan w:val="5"/>
            <w:tcBorders>
              <w:left w:val="nil"/>
            </w:tcBorders>
          </w:tcPr>
          <w:p w14:paraId="600F4792" w14:textId="77777777" w:rsidR="00103C99" w:rsidRDefault="00103C99" w:rsidP="00BE0DD3">
            <w:pPr>
              <w:pStyle w:val="CRCoverPage"/>
              <w:spacing w:after="0"/>
              <w:rPr>
                <w:noProof/>
              </w:rPr>
            </w:pPr>
          </w:p>
        </w:tc>
        <w:tc>
          <w:tcPr>
            <w:tcW w:w="1417" w:type="dxa"/>
            <w:gridSpan w:val="3"/>
            <w:tcBorders>
              <w:left w:val="nil"/>
            </w:tcBorders>
          </w:tcPr>
          <w:p w14:paraId="4539A6D9" w14:textId="77777777" w:rsidR="00103C99" w:rsidRDefault="00103C99" w:rsidP="00BE0D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2A182" w14:textId="67CBEFBE" w:rsidR="00103C99" w:rsidRDefault="00EB7AD3" w:rsidP="00BE0DD3">
            <w:pPr>
              <w:pStyle w:val="CRCoverPage"/>
              <w:spacing w:after="0"/>
              <w:ind w:left="100"/>
              <w:rPr>
                <w:noProof/>
              </w:rPr>
            </w:pPr>
            <w:fldSimple w:instr=" DOCPROPERTY  Release  \* MERGEFORMAT ">
              <w:r w:rsidR="00103C99">
                <w:rPr>
                  <w:noProof/>
                </w:rPr>
                <w:t>Rel</w:t>
              </w:r>
              <w:r w:rsidR="00F95BB6">
                <w:rPr>
                  <w:noProof/>
                </w:rPr>
                <w:t>-17</w:t>
              </w:r>
            </w:fldSimple>
          </w:p>
        </w:tc>
      </w:tr>
      <w:tr w:rsidR="00103C99" w14:paraId="446F8DC5" w14:textId="77777777" w:rsidTr="00BE0DD3">
        <w:tc>
          <w:tcPr>
            <w:tcW w:w="1843" w:type="dxa"/>
            <w:tcBorders>
              <w:left w:val="single" w:sz="4" w:space="0" w:color="auto"/>
              <w:bottom w:val="single" w:sz="4" w:space="0" w:color="auto"/>
            </w:tcBorders>
          </w:tcPr>
          <w:p w14:paraId="30817A37" w14:textId="77777777" w:rsidR="00103C99" w:rsidRDefault="00103C99" w:rsidP="00BE0DD3">
            <w:pPr>
              <w:pStyle w:val="CRCoverPage"/>
              <w:spacing w:after="0"/>
              <w:rPr>
                <w:b/>
                <w:i/>
                <w:noProof/>
              </w:rPr>
            </w:pPr>
          </w:p>
        </w:tc>
        <w:tc>
          <w:tcPr>
            <w:tcW w:w="4677" w:type="dxa"/>
            <w:gridSpan w:val="8"/>
            <w:tcBorders>
              <w:bottom w:val="single" w:sz="4" w:space="0" w:color="auto"/>
            </w:tcBorders>
          </w:tcPr>
          <w:p w14:paraId="723A4CBF" w14:textId="77777777" w:rsidR="00103C99" w:rsidRDefault="00103C99" w:rsidP="00BE0D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F2124" w14:textId="77777777" w:rsidR="00103C99" w:rsidRDefault="00103C99" w:rsidP="00BE0DD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72F55" w14:textId="77777777" w:rsidR="00103C99" w:rsidRPr="007C2097" w:rsidRDefault="00103C99" w:rsidP="00BE0D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3C99" w14:paraId="1D6A7090" w14:textId="77777777" w:rsidTr="00BE0DD3">
        <w:tc>
          <w:tcPr>
            <w:tcW w:w="1843" w:type="dxa"/>
          </w:tcPr>
          <w:p w14:paraId="069E99C2" w14:textId="77777777" w:rsidR="00103C99" w:rsidRDefault="00103C99" w:rsidP="00BE0DD3">
            <w:pPr>
              <w:pStyle w:val="CRCoverPage"/>
              <w:spacing w:after="0"/>
              <w:rPr>
                <w:b/>
                <w:i/>
                <w:noProof/>
                <w:sz w:val="8"/>
                <w:szCs w:val="8"/>
              </w:rPr>
            </w:pPr>
          </w:p>
        </w:tc>
        <w:tc>
          <w:tcPr>
            <w:tcW w:w="7797" w:type="dxa"/>
            <w:gridSpan w:val="10"/>
          </w:tcPr>
          <w:p w14:paraId="0D7D5D21" w14:textId="77777777" w:rsidR="00103C99" w:rsidRDefault="00103C99" w:rsidP="00BE0DD3">
            <w:pPr>
              <w:pStyle w:val="CRCoverPage"/>
              <w:spacing w:after="0"/>
              <w:rPr>
                <w:noProof/>
                <w:sz w:val="8"/>
                <w:szCs w:val="8"/>
              </w:rPr>
            </w:pPr>
          </w:p>
        </w:tc>
      </w:tr>
      <w:tr w:rsidR="00103C99" w14:paraId="0BFC219B" w14:textId="77777777" w:rsidTr="00BE0DD3">
        <w:tc>
          <w:tcPr>
            <w:tcW w:w="2694" w:type="dxa"/>
            <w:gridSpan w:val="2"/>
            <w:tcBorders>
              <w:top w:val="single" w:sz="4" w:space="0" w:color="auto"/>
              <w:left w:val="single" w:sz="4" w:space="0" w:color="auto"/>
            </w:tcBorders>
          </w:tcPr>
          <w:p w14:paraId="176D1949" w14:textId="77777777" w:rsidR="00103C99" w:rsidRDefault="00103C99" w:rsidP="00BE0D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7D818" w14:textId="77777777" w:rsidR="00103C99" w:rsidRDefault="00E66C2A" w:rsidP="00BE0DD3">
            <w:pPr>
              <w:pStyle w:val="CRCoverPage"/>
              <w:spacing w:after="0"/>
              <w:ind w:left="100"/>
              <w:rPr>
                <w:noProof/>
              </w:rPr>
            </w:pPr>
            <w:r w:rsidRPr="00E66C2A">
              <w:rPr>
                <w:noProof/>
              </w:rPr>
              <w:t>In the section 10.2.3 on Conditional PSCell Addition and 10.6 on PSCell Change, it is described that the UE is not required</w:t>
            </w:r>
            <w:r>
              <w:rPr>
                <w:noProof/>
              </w:rPr>
              <w:t xml:space="preserve"> to continue evaluation of other candidate PSCell(s) while executing CPA or CPC, respectively</w:t>
            </w:r>
            <w:r w:rsidR="00681E8E">
              <w:rPr>
                <w:noProof/>
              </w:rPr>
              <w:t>.</w:t>
            </w:r>
            <w:r>
              <w:rPr>
                <w:noProof/>
              </w:rPr>
              <w:t xml:space="preserve"> Since Rel-17, simultaneous configuration of CHO and CPC or CPA is however supported, which means that the UE can be configured with conditional configurations for both candidate PCells and candidate PSCells.</w:t>
            </w:r>
          </w:p>
          <w:p w14:paraId="3D305A73" w14:textId="77777777" w:rsidR="00B203B9" w:rsidRDefault="00B203B9" w:rsidP="00BE0DD3">
            <w:pPr>
              <w:pStyle w:val="CRCoverPage"/>
              <w:spacing w:after="0"/>
              <w:ind w:left="100"/>
              <w:rPr>
                <w:noProof/>
              </w:rPr>
            </w:pPr>
          </w:p>
          <w:p w14:paraId="4F6FB83F" w14:textId="1D3463C5" w:rsidR="00E66C2A" w:rsidRDefault="00E66C2A" w:rsidP="00BE0DD3">
            <w:pPr>
              <w:pStyle w:val="CRCoverPage"/>
              <w:spacing w:after="0"/>
              <w:ind w:left="100"/>
              <w:rPr>
                <w:noProof/>
              </w:rPr>
            </w:pPr>
            <w:r>
              <w:rPr>
                <w:noProof/>
              </w:rPr>
              <w:t xml:space="preserve">The descriptions in 10.2.3 and 10.6 can thus be interpreted as that the UE is required to </w:t>
            </w:r>
            <w:r w:rsidR="00B203B9">
              <w:rPr>
                <w:noProof/>
              </w:rPr>
              <w:t xml:space="preserve">still </w:t>
            </w:r>
            <w:r>
              <w:rPr>
                <w:noProof/>
              </w:rPr>
              <w:t xml:space="preserve">evaluate candidate PCells while </w:t>
            </w:r>
            <w:r w:rsidR="00B203B9">
              <w:rPr>
                <w:noProof/>
              </w:rPr>
              <w:t>executing CPA or CPC, which is not correct.</w:t>
            </w:r>
          </w:p>
        </w:tc>
      </w:tr>
      <w:tr w:rsidR="00103C99" w14:paraId="33108631" w14:textId="77777777" w:rsidTr="00BE0DD3">
        <w:tc>
          <w:tcPr>
            <w:tcW w:w="2694" w:type="dxa"/>
            <w:gridSpan w:val="2"/>
            <w:tcBorders>
              <w:left w:val="single" w:sz="4" w:space="0" w:color="auto"/>
            </w:tcBorders>
          </w:tcPr>
          <w:p w14:paraId="62A1ED2E"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7914EE8D" w14:textId="77777777" w:rsidR="00103C99" w:rsidRDefault="00103C99" w:rsidP="00BE0DD3">
            <w:pPr>
              <w:pStyle w:val="CRCoverPage"/>
              <w:spacing w:after="0"/>
              <w:rPr>
                <w:noProof/>
                <w:sz w:val="8"/>
                <w:szCs w:val="8"/>
              </w:rPr>
            </w:pPr>
          </w:p>
        </w:tc>
      </w:tr>
      <w:tr w:rsidR="00103C99" w14:paraId="2E5AB3FC" w14:textId="77777777" w:rsidTr="00BE0DD3">
        <w:tc>
          <w:tcPr>
            <w:tcW w:w="2694" w:type="dxa"/>
            <w:gridSpan w:val="2"/>
            <w:tcBorders>
              <w:left w:val="single" w:sz="4" w:space="0" w:color="auto"/>
            </w:tcBorders>
          </w:tcPr>
          <w:p w14:paraId="1BF8E018" w14:textId="77777777" w:rsidR="00103C99" w:rsidRDefault="00103C99" w:rsidP="00BE0D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05BBC" w14:textId="2F1FA79B" w:rsidR="008F634D" w:rsidRPr="001C0312" w:rsidRDefault="008F634D" w:rsidP="00CE785B">
            <w:pPr>
              <w:pStyle w:val="CRCoverPage"/>
              <w:spacing w:after="0"/>
              <w:ind w:left="100"/>
              <w:rPr>
                <w:noProof/>
              </w:rPr>
            </w:pPr>
            <w:r w:rsidRPr="001C0312">
              <w:rPr>
                <w:noProof/>
              </w:rPr>
              <w:t xml:space="preserve">In section </w:t>
            </w:r>
            <w:r w:rsidR="00E66C2A" w:rsidRPr="001C0312">
              <w:rPr>
                <w:noProof/>
              </w:rPr>
              <w:t>10.2.3</w:t>
            </w:r>
            <w:r w:rsidRPr="001C0312">
              <w:rPr>
                <w:noProof/>
              </w:rPr>
              <w:t>, clarify that</w:t>
            </w:r>
            <w:r w:rsidR="00E66C2A" w:rsidRPr="001C0312">
              <w:rPr>
                <w:noProof/>
              </w:rPr>
              <w:t xml:space="preserve"> </w:t>
            </w:r>
            <w:r w:rsidR="00B203B9" w:rsidRPr="001C0312">
              <w:rPr>
                <w:noProof/>
              </w:rPr>
              <w:t>the UE is also not required to evaluate candidate PCells</w:t>
            </w:r>
            <w:r w:rsidR="00CE785B" w:rsidRPr="001C0312">
              <w:rPr>
                <w:noProof/>
              </w:rPr>
              <w:t>, i.e. for CHO,</w:t>
            </w:r>
            <w:r w:rsidR="00B203B9" w:rsidRPr="001C0312">
              <w:rPr>
                <w:noProof/>
              </w:rPr>
              <w:t xml:space="preserve"> while executing CPA</w:t>
            </w:r>
            <w:r w:rsidR="00E66C2A" w:rsidRPr="001C0312">
              <w:rPr>
                <w:noProof/>
              </w:rPr>
              <w:t>.</w:t>
            </w:r>
          </w:p>
          <w:p w14:paraId="07D5A96E" w14:textId="4563F729" w:rsidR="00F95BB6" w:rsidRDefault="00F95BB6" w:rsidP="00BE0DD3">
            <w:pPr>
              <w:pStyle w:val="CRCoverPage"/>
              <w:spacing w:after="0"/>
              <w:ind w:left="100"/>
              <w:rPr>
                <w:noProof/>
              </w:rPr>
            </w:pPr>
          </w:p>
          <w:p w14:paraId="57188579" w14:textId="7F81B7FB" w:rsidR="00E66C2A" w:rsidRPr="001C0312" w:rsidRDefault="00E66C2A" w:rsidP="00CE785B">
            <w:pPr>
              <w:pStyle w:val="CRCoverPage"/>
              <w:spacing w:after="0"/>
              <w:ind w:left="100"/>
              <w:rPr>
                <w:noProof/>
              </w:rPr>
            </w:pPr>
            <w:r w:rsidRPr="001C0312">
              <w:rPr>
                <w:noProof/>
              </w:rPr>
              <w:t xml:space="preserve">In section 10.6, </w:t>
            </w:r>
            <w:r w:rsidR="00CE785B" w:rsidRPr="001C0312">
              <w:rPr>
                <w:noProof/>
              </w:rPr>
              <w:t>clarify that the UE is also not required to evaluate candidate PCells, i.e. for CHO, while executing CPC</w:t>
            </w:r>
            <w:r w:rsidRPr="001C0312">
              <w:rPr>
                <w:noProof/>
              </w:rPr>
              <w:t>.</w:t>
            </w:r>
          </w:p>
          <w:p w14:paraId="676A8FFB" w14:textId="77777777" w:rsidR="00F95BB6" w:rsidRDefault="00F95BB6" w:rsidP="00BE0DD3">
            <w:pPr>
              <w:pStyle w:val="CRCoverPage"/>
              <w:spacing w:after="0"/>
              <w:ind w:left="100"/>
              <w:rPr>
                <w:noProof/>
              </w:rPr>
            </w:pPr>
          </w:p>
          <w:p w14:paraId="7E2271F6" w14:textId="77777777" w:rsidR="00F95BB6" w:rsidRDefault="00F95BB6" w:rsidP="00F95BB6">
            <w:pPr>
              <w:pStyle w:val="CRCoverPage"/>
              <w:spacing w:after="0"/>
              <w:ind w:left="100"/>
              <w:rPr>
                <w:b/>
                <w:noProof/>
              </w:rPr>
            </w:pPr>
            <w:r>
              <w:rPr>
                <w:b/>
                <w:noProof/>
              </w:rPr>
              <w:t>Impact Analysis</w:t>
            </w:r>
          </w:p>
          <w:p w14:paraId="0A7AEC26" w14:textId="5B066546" w:rsidR="00F95BB6" w:rsidRDefault="00F95BB6" w:rsidP="00F95BB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NR-DC</w:t>
            </w:r>
            <w:r>
              <w:t xml:space="preserve"> </w:t>
            </w:r>
          </w:p>
          <w:p w14:paraId="28C211FF" w14:textId="77777777" w:rsidR="00F95BB6" w:rsidRDefault="00F95BB6" w:rsidP="00F95BB6">
            <w:pPr>
              <w:pStyle w:val="CRCoverPage"/>
              <w:spacing w:after="0"/>
              <w:ind w:left="100"/>
              <w:rPr>
                <w:noProof/>
                <w:u w:val="single"/>
              </w:rPr>
            </w:pPr>
          </w:p>
          <w:p w14:paraId="379B631C" w14:textId="7AAE20E5" w:rsidR="00681E8E" w:rsidRDefault="00F95BB6" w:rsidP="00681E8E">
            <w:pPr>
              <w:pStyle w:val="CRCoverPage"/>
              <w:spacing w:after="0"/>
              <w:ind w:left="100"/>
              <w:rPr>
                <w:noProof/>
                <w:u w:val="single"/>
              </w:rPr>
            </w:pPr>
            <w:r>
              <w:rPr>
                <w:noProof/>
                <w:u w:val="single"/>
              </w:rPr>
              <w:t>Impacted functionality:</w:t>
            </w:r>
          </w:p>
          <w:p w14:paraId="056E74B7" w14:textId="15D45ED3" w:rsidR="00F95BB6" w:rsidRDefault="00C4082B" w:rsidP="00F95BB6">
            <w:pPr>
              <w:pStyle w:val="CRCoverPage"/>
              <w:spacing w:after="0"/>
              <w:ind w:left="100"/>
              <w:rPr>
                <w:noProof/>
              </w:rPr>
            </w:pPr>
            <w:r>
              <w:rPr>
                <w:noProof/>
              </w:rPr>
              <w:t>Conditional PSCell Addition and Conditional PSCell Change</w:t>
            </w:r>
          </w:p>
          <w:p w14:paraId="4230D74D" w14:textId="77777777" w:rsidR="00681E8E" w:rsidRDefault="00681E8E" w:rsidP="00F95BB6">
            <w:pPr>
              <w:pStyle w:val="CRCoverPage"/>
              <w:spacing w:after="0"/>
              <w:ind w:left="100"/>
              <w:rPr>
                <w:noProof/>
              </w:rPr>
            </w:pPr>
          </w:p>
          <w:p w14:paraId="798038A4" w14:textId="77777777" w:rsidR="00F95BB6" w:rsidRDefault="00F95BB6" w:rsidP="00F95BB6">
            <w:pPr>
              <w:pStyle w:val="CRCoverPage"/>
              <w:spacing w:after="0"/>
              <w:ind w:left="100"/>
              <w:rPr>
                <w:noProof/>
                <w:u w:val="single"/>
              </w:rPr>
            </w:pPr>
            <w:r>
              <w:rPr>
                <w:noProof/>
                <w:u w:val="single"/>
              </w:rPr>
              <w:t>Inter-operability:</w:t>
            </w:r>
          </w:p>
          <w:p w14:paraId="4709D334" w14:textId="21F3FD99" w:rsidR="00F95BB6" w:rsidRDefault="00F95BB6" w:rsidP="00F95BB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8C6C31">
              <w:rPr>
                <w:noProof/>
                <w:lang w:eastAsia="ko-KR"/>
              </w:rPr>
              <w:t>there are no interoperability issues.</w:t>
            </w:r>
            <w:r w:rsidR="008C6C31">
              <w:rPr>
                <w:lang w:eastAsia="zh-CN"/>
              </w:rPr>
              <w:t xml:space="preserve"> </w:t>
            </w:r>
          </w:p>
          <w:p w14:paraId="35B9A77A" w14:textId="3E6D3618" w:rsidR="00F95BB6" w:rsidRDefault="00F95BB6" w:rsidP="00EB38A8">
            <w:pPr>
              <w:pStyle w:val="CRCoverPage"/>
              <w:spacing w:after="0"/>
              <w:ind w:left="100"/>
              <w:rPr>
                <w:noProof/>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EB38A8">
              <w:rPr>
                <w:lang w:eastAsia="zh-CN"/>
              </w:rPr>
              <w:t xml:space="preserve">, </w:t>
            </w:r>
            <w:r w:rsidR="00EB38A8">
              <w:rPr>
                <w:noProof/>
                <w:lang w:eastAsia="ko-KR"/>
              </w:rPr>
              <w:t>there are no interoperability issues.</w:t>
            </w:r>
          </w:p>
        </w:tc>
      </w:tr>
      <w:tr w:rsidR="00103C99" w14:paraId="5EDD0145" w14:textId="77777777" w:rsidTr="00BE0DD3">
        <w:tc>
          <w:tcPr>
            <w:tcW w:w="2694" w:type="dxa"/>
            <w:gridSpan w:val="2"/>
            <w:tcBorders>
              <w:left w:val="single" w:sz="4" w:space="0" w:color="auto"/>
            </w:tcBorders>
          </w:tcPr>
          <w:p w14:paraId="68B79B05"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66C2EBCD" w14:textId="77777777" w:rsidR="00103C99" w:rsidRDefault="00103C99" w:rsidP="00BE0DD3">
            <w:pPr>
              <w:pStyle w:val="CRCoverPage"/>
              <w:spacing w:after="0"/>
              <w:rPr>
                <w:noProof/>
                <w:sz w:val="8"/>
                <w:szCs w:val="8"/>
              </w:rPr>
            </w:pPr>
          </w:p>
        </w:tc>
      </w:tr>
      <w:tr w:rsidR="00103C99" w14:paraId="30732D5A" w14:textId="77777777" w:rsidTr="00BE0DD3">
        <w:tc>
          <w:tcPr>
            <w:tcW w:w="2694" w:type="dxa"/>
            <w:gridSpan w:val="2"/>
            <w:tcBorders>
              <w:left w:val="single" w:sz="4" w:space="0" w:color="auto"/>
              <w:bottom w:val="single" w:sz="4" w:space="0" w:color="auto"/>
            </w:tcBorders>
          </w:tcPr>
          <w:p w14:paraId="5F86A030" w14:textId="77777777" w:rsidR="00103C99" w:rsidRDefault="00103C99" w:rsidP="00BE0D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BC2F66" w14:textId="141BC431" w:rsidR="00103C99" w:rsidRDefault="00C4082B" w:rsidP="00BE0DD3">
            <w:pPr>
              <w:pStyle w:val="CRCoverPage"/>
              <w:spacing w:after="0"/>
              <w:ind w:left="100"/>
              <w:rPr>
                <w:noProof/>
              </w:rPr>
            </w:pPr>
            <w:r>
              <w:rPr>
                <w:noProof/>
              </w:rPr>
              <w:t xml:space="preserve">The UE </w:t>
            </w:r>
            <w:r w:rsidR="00E66C2A">
              <w:rPr>
                <w:noProof/>
              </w:rPr>
              <w:t xml:space="preserve">will continue evaluation of CHO configurations </w:t>
            </w:r>
            <w:r w:rsidR="00B203B9">
              <w:rPr>
                <w:noProof/>
              </w:rPr>
              <w:t xml:space="preserve">while performing </w:t>
            </w:r>
            <w:r w:rsidR="00E66C2A">
              <w:rPr>
                <w:noProof/>
              </w:rPr>
              <w:t>execution of a CPA or CPC configuration, which may lead to</w:t>
            </w:r>
            <w:r w:rsidR="00DF5858">
              <w:rPr>
                <w:noProof/>
              </w:rPr>
              <w:t xml:space="preserve"> erroneous behaviours and</w:t>
            </w:r>
            <w:r w:rsidR="00E66C2A">
              <w:rPr>
                <w:noProof/>
              </w:rPr>
              <w:t xml:space="preserve"> </w:t>
            </w:r>
            <w:r w:rsidR="00DF5858">
              <w:rPr>
                <w:noProof/>
              </w:rPr>
              <w:t>inconsistencies between the UE and the network.</w:t>
            </w:r>
          </w:p>
        </w:tc>
      </w:tr>
      <w:tr w:rsidR="00103C99" w14:paraId="7A4B79F4" w14:textId="77777777" w:rsidTr="00BE0DD3">
        <w:tc>
          <w:tcPr>
            <w:tcW w:w="2694" w:type="dxa"/>
            <w:gridSpan w:val="2"/>
          </w:tcPr>
          <w:p w14:paraId="4D9FB29B" w14:textId="77777777" w:rsidR="00103C99" w:rsidRDefault="00103C99" w:rsidP="00BE0DD3">
            <w:pPr>
              <w:pStyle w:val="CRCoverPage"/>
              <w:spacing w:after="0"/>
              <w:rPr>
                <w:b/>
                <w:i/>
                <w:noProof/>
                <w:sz w:val="8"/>
                <w:szCs w:val="8"/>
              </w:rPr>
            </w:pPr>
          </w:p>
        </w:tc>
        <w:tc>
          <w:tcPr>
            <w:tcW w:w="6946" w:type="dxa"/>
            <w:gridSpan w:val="9"/>
          </w:tcPr>
          <w:p w14:paraId="0293C725" w14:textId="77777777" w:rsidR="00103C99" w:rsidRDefault="00103C99" w:rsidP="00BE0DD3">
            <w:pPr>
              <w:pStyle w:val="CRCoverPage"/>
              <w:spacing w:after="0"/>
              <w:rPr>
                <w:noProof/>
                <w:sz w:val="8"/>
                <w:szCs w:val="8"/>
              </w:rPr>
            </w:pPr>
          </w:p>
        </w:tc>
      </w:tr>
      <w:tr w:rsidR="00103C99" w14:paraId="330B424C" w14:textId="77777777" w:rsidTr="00BE0DD3">
        <w:tc>
          <w:tcPr>
            <w:tcW w:w="2694" w:type="dxa"/>
            <w:gridSpan w:val="2"/>
            <w:tcBorders>
              <w:top w:val="single" w:sz="4" w:space="0" w:color="auto"/>
              <w:left w:val="single" w:sz="4" w:space="0" w:color="auto"/>
            </w:tcBorders>
          </w:tcPr>
          <w:p w14:paraId="3C928998" w14:textId="77777777" w:rsidR="00103C99" w:rsidRDefault="00103C99" w:rsidP="00BE0DD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B551AD" w14:textId="26997ED4" w:rsidR="00103C99" w:rsidRDefault="00E66C2A" w:rsidP="00BE0DD3">
            <w:pPr>
              <w:pStyle w:val="CRCoverPage"/>
              <w:spacing w:after="0"/>
              <w:ind w:left="100"/>
              <w:rPr>
                <w:noProof/>
              </w:rPr>
            </w:pPr>
            <w:r>
              <w:rPr>
                <w:noProof/>
              </w:rPr>
              <w:t>10.2.3, 10.6</w:t>
            </w:r>
          </w:p>
        </w:tc>
      </w:tr>
      <w:tr w:rsidR="00103C99" w14:paraId="72F7D593" w14:textId="77777777" w:rsidTr="00BE0DD3">
        <w:tc>
          <w:tcPr>
            <w:tcW w:w="2694" w:type="dxa"/>
            <w:gridSpan w:val="2"/>
            <w:tcBorders>
              <w:left w:val="single" w:sz="4" w:space="0" w:color="auto"/>
            </w:tcBorders>
          </w:tcPr>
          <w:p w14:paraId="51FB3F64"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2EBBBABE" w14:textId="77777777" w:rsidR="00103C99" w:rsidRDefault="00103C99" w:rsidP="00BE0DD3">
            <w:pPr>
              <w:pStyle w:val="CRCoverPage"/>
              <w:spacing w:after="0"/>
              <w:rPr>
                <w:noProof/>
                <w:sz w:val="8"/>
                <w:szCs w:val="8"/>
              </w:rPr>
            </w:pPr>
          </w:p>
        </w:tc>
      </w:tr>
      <w:tr w:rsidR="00103C99" w14:paraId="4B85810E" w14:textId="77777777" w:rsidTr="00BE0DD3">
        <w:tc>
          <w:tcPr>
            <w:tcW w:w="2694" w:type="dxa"/>
            <w:gridSpan w:val="2"/>
            <w:tcBorders>
              <w:left w:val="single" w:sz="4" w:space="0" w:color="auto"/>
            </w:tcBorders>
          </w:tcPr>
          <w:p w14:paraId="28C95E57" w14:textId="77777777" w:rsidR="00103C99" w:rsidRDefault="00103C99" w:rsidP="00BE0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505D9" w14:textId="77777777" w:rsidR="00103C99" w:rsidRDefault="00103C99" w:rsidP="00BE0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E324C" w14:textId="77777777" w:rsidR="00103C99" w:rsidRDefault="00103C99" w:rsidP="00BE0DD3">
            <w:pPr>
              <w:pStyle w:val="CRCoverPage"/>
              <w:spacing w:after="0"/>
              <w:jc w:val="center"/>
              <w:rPr>
                <w:b/>
                <w:caps/>
                <w:noProof/>
              </w:rPr>
            </w:pPr>
            <w:r>
              <w:rPr>
                <w:b/>
                <w:caps/>
                <w:noProof/>
              </w:rPr>
              <w:t>N</w:t>
            </w:r>
          </w:p>
        </w:tc>
        <w:tc>
          <w:tcPr>
            <w:tcW w:w="2977" w:type="dxa"/>
            <w:gridSpan w:val="4"/>
          </w:tcPr>
          <w:p w14:paraId="104C46A2" w14:textId="77777777" w:rsidR="00103C99" w:rsidRDefault="00103C99" w:rsidP="00BE0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E7118" w14:textId="77777777" w:rsidR="00103C99" w:rsidRDefault="00103C99" w:rsidP="00BE0DD3">
            <w:pPr>
              <w:pStyle w:val="CRCoverPage"/>
              <w:spacing w:after="0"/>
              <w:ind w:left="99"/>
              <w:rPr>
                <w:noProof/>
              </w:rPr>
            </w:pPr>
          </w:p>
        </w:tc>
      </w:tr>
      <w:tr w:rsidR="00103C99" w14:paraId="5A6AB04C" w14:textId="77777777" w:rsidTr="00BE0DD3">
        <w:tc>
          <w:tcPr>
            <w:tcW w:w="2694" w:type="dxa"/>
            <w:gridSpan w:val="2"/>
            <w:tcBorders>
              <w:left w:val="single" w:sz="4" w:space="0" w:color="auto"/>
            </w:tcBorders>
          </w:tcPr>
          <w:p w14:paraId="5BB4E008" w14:textId="77777777" w:rsidR="00103C99" w:rsidRDefault="00103C99" w:rsidP="00BE0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38CF7"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B573" w14:textId="1E71B9FD" w:rsidR="00103C99" w:rsidRDefault="00CB35D3" w:rsidP="00BE0DD3">
            <w:pPr>
              <w:pStyle w:val="CRCoverPage"/>
              <w:spacing w:after="0"/>
              <w:jc w:val="center"/>
              <w:rPr>
                <w:b/>
                <w:caps/>
                <w:noProof/>
              </w:rPr>
            </w:pPr>
            <w:r>
              <w:rPr>
                <w:b/>
                <w:caps/>
                <w:noProof/>
              </w:rPr>
              <w:t>x</w:t>
            </w:r>
          </w:p>
        </w:tc>
        <w:tc>
          <w:tcPr>
            <w:tcW w:w="2977" w:type="dxa"/>
            <w:gridSpan w:val="4"/>
          </w:tcPr>
          <w:p w14:paraId="2494CED3" w14:textId="77777777" w:rsidR="00103C99" w:rsidRDefault="00103C99" w:rsidP="00BE0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CF4A84" w14:textId="77777777" w:rsidR="00103C99" w:rsidRDefault="00103C99" w:rsidP="00BE0DD3">
            <w:pPr>
              <w:pStyle w:val="CRCoverPage"/>
              <w:spacing w:after="0"/>
              <w:ind w:left="99"/>
              <w:rPr>
                <w:noProof/>
              </w:rPr>
            </w:pPr>
            <w:r>
              <w:rPr>
                <w:noProof/>
              </w:rPr>
              <w:t xml:space="preserve">TS/TR ... CR ... </w:t>
            </w:r>
          </w:p>
        </w:tc>
      </w:tr>
      <w:tr w:rsidR="00103C99" w14:paraId="2651F5BA" w14:textId="77777777" w:rsidTr="00BE0DD3">
        <w:tc>
          <w:tcPr>
            <w:tcW w:w="2694" w:type="dxa"/>
            <w:gridSpan w:val="2"/>
            <w:tcBorders>
              <w:left w:val="single" w:sz="4" w:space="0" w:color="auto"/>
            </w:tcBorders>
          </w:tcPr>
          <w:p w14:paraId="49FA47AC" w14:textId="77777777" w:rsidR="00103C99" w:rsidRDefault="00103C99" w:rsidP="00BE0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7930"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1E8E7" w14:textId="0BF8E0C7" w:rsidR="00103C99" w:rsidRDefault="00CB35D3" w:rsidP="00BE0DD3">
            <w:pPr>
              <w:pStyle w:val="CRCoverPage"/>
              <w:spacing w:after="0"/>
              <w:jc w:val="center"/>
              <w:rPr>
                <w:b/>
                <w:caps/>
                <w:noProof/>
              </w:rPr>
            </w:pPr>
            <w:r>
              <w:rPr>
                <w:b/>
                <w:caps/>
                <w:noProof/>
              </w:rPr>
              <w:t>x</w:t>
            </w:r>
          </w:p>
        </w:tc>
        <w:tc>
          <w:tcPr>
            <w:tcW w:w="2977" w:type="dxa"/>
            <w:gridSpan w:val="4"/>
          </w:tcPr>
          <w:p w14:paraId="17B09DD1" w14:textId="77777777" w:rsidR="00103C99" w:rsidRDefault="00103C99" w:rsidP="00BE0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321BB" w14:textId="77777777" w:rsidR="00103C99" w:rsidRDefault="00103C99" w:rsidP="00BE0DD3">
            <w:pPr>
              <w:pStyle w:val="CRCoverPage"/>
              <w:spacing w:after="0"/>
              <w:ind w:left="99"/>
              <w:rPr>
                <w:noProof/>
              </w:rPr>
            </w:pPr>
            <w:r>
              <w:rPr>
                <w:noProof/>
              </w:rPr>
              <w:t xml:space="preserve">TS/TR ... CR ... </w:t>
            </w:r>
          </w:p>
        </w:tc>
      </w:tr>
      <w:tr w:rsidR="00103C99" w14:paraId="020E6B05" w14:textId="77777777" w:rsidTr="00BE0DD3">
        <w:tc>
          <w:tcPr>
            <w:tcW w:w="2694" w:type="dxa"/>
            <w:gridSpan w:val="2"/>
            <w:tcBorders>
              <w:left w:val="single" w:sz="4" w:space="0" w:color="auto"/>
            </w:tcBorders>
          </w:tcPr>
          <w:p w14:paraId="314C9E8A" w14:textId="77777777" w:rsidR="00103C99" w:rsidRDefault="00103C99" w:rsidP="00BE0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ACFEC"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78EFE" w14:textId="65D3D8CE" w:rsidR="00103C99" w:rsidRDefault="00CB35D3" w:rsidP="00BE0DD3">
            <w:pPr>
              <w:pStyle w:val="CRCoverPage"/>
              <w:spacing w:after="0"/>
              <w:jc w:val="center"/>
              <w:rPr>
                <w:b/>
                <w:caps/>
                <w:noProof/>
              </w:rPr>
            </w:pPr>
            <w:r>
              <w:rPr>
                <w:b/>
                <w:caps/>
                <w:noProof/>
              </w:rPr>
              <w:t>x</w:t>
            </w:r>
          </w:p>
        </w:tc>
        <w:tc>
          <w:tcPr>
            <w:tcW w:w="2977" w:type="dxa"/>
            <w:gridSpan w:val="4"/>
          </w:tcPr>
          <w:p w14:paraId="03F55C3A" w14:textId="77777777" w:rsidR="00103C99" w:rsidRDefault="00103C99" w:rsidP="00BE0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FC827" w14:textId="77777777" w:rsidR="00103C99" w:rsidRDefault="00103C99" w:rsidP="00BE0DD3">
            <w:pPr>
              <w:pStyle w:val="CRCoverPage"/>
              <w:spacing w:after="0"/>
              <w:ind w:left="99"/>
              <w:rPr>
                <w:noProof/>
              </w:rPr>
            </w:pPr>
            <w:r>
              <w:rPr>
                <w:noProof/>
              </w:rPr>
              <w:t xml:space="preserve">TS/TR ... CR ... </w:t>
            </w:r>
          </w:p>
        </w:tc>
      </w:tr>
      <w:tr w:rsidR="00103C99" w14:paraId="27A49687" w14:textId="77777777" w:rsidTr="00BE0DD3">
        <w:tc>
          <w:tcPr>
            <w:tcW w:w="2694" w:type="dxa"/>
            <w:gridSpan w:val="2"/>
            <w:tcBorders>
              <w:left w:val="single" w:sz="4" w:space="0" w:color="auto"/>
            </w:tcBorders>
          </w:tcPr>
          <w:p w14:paraId="7E2C5330" w14:textId="77777777" w:rsidR="00103C99" w:rsidRDefault="00103C99" w:rsidP="00BE0DD3">
            <w:pPr>
              <w:pStyle w:val="CRCoverPage"/>
              <w:spacing w:after="0"/>
              <w:rPr>
                <w:b/>
                <w:i/>
                <w:noProof/>
              </w:rPr>
            </w:pPr>
          </w:p>
        </w:tc>
        <w:tc>
          <w:tcPr>
            <w:tcW w:w="6946" w:type="dxa"/>
            <w:gridSpan w:val="9"/>
            <w:tcBorders>
              <w:right w:val="single" w:sz="4" w:space="0" w:color="auto"/>
            </w:tcBorders>
          </w:tcPr>
          <w:p w14:paraId="0580575F" w14:textId="77777777" w:rsidR="00103C99" w:rsidRDefault="00103C99" w:rsidP="00BE0DD3">
            <w:pPr>
              <w:pStyle w:val="CRCoverPage"/>
              <w:spacing w:after="0"/>
              <w:rPr>
                <w:noProof/>
              </w:rPr>
            </w:pPr>
          </w:p>
        </w:tc>
      </w:tr>
      <w:tr w:rsidR="00103C99" w14:paraId="0F68D9D9" w14:textId="77777777" w:rsidTr="00BE0DD3">
        <w:tc>
          <w:tcPr>
            <w:tcW w:w="2694" w:type="dxa"/>
            <w:gridSpan w:val="2"/>
            <w:tcBorders>
              <w:left w:val="single" w:sz="4" w:space="0" w:color="auto"/>
              <w:bottom w:val="single" w:sz="4" w:space="0" w:color="auto"/>
            </w:tcBorders>
          </w:tcPr>
          <w:p w14:paraId="702F89AA" w14:textId="77777777" w:rsidR="00103C99" w:rsidRDefault="00103C99" w:rsidP="00BE0D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129AE" w14:textId="69471845" w:rsidR="00103C99" w:rsidRDefault="00181433" w:rsidP="00BE0DD3">
            <w:pPr>
              <w:pStyle w:val="CRCoverPage"/>
              <w:spacing w:after="0"/>
              <w:ind w:left="100"/>
              <w:rPr>
                <w:noProof/>
              </w:rPr>
            </w:pPr>
            <w:r>
              <w:rPr>
                <w:noProof/>
              </w:rPr>
              <w:t>This CR is based on version 17.1.0 of the specification.</w:t>
            </w:r>
          </w:p>
        </w:tc>
      </w:tr>
      <w:tr w:rsidR="00103C99" w:rsidRPr="008863B9" w14:paraId="1B0B12F2" w14:textId="77777777" w:rsidTr="00BE0DD3">
        <w:tc>
          <w:tcPr>
            <w:tcW w:w="2694" w:type="dxa"/>
            <w:gridSpan w:val="2"/>
            <w:tcBorders>
              <w:top w:val="single" w:sz="4" w:space="0" w:color="auto"/>
              <w:bottom w:val="single" w:sz="4" w:space="0" w:color="auto"/>
            </w:tcBorders>
          </w:tcPr>
          <w:p w14:paraId="447A00F2" w14:textId="77777777" w:rsidR="00103C99" w:rsidRPr="008863B9" w:rsidRDefault="00103C99" w:rsidP="00BE0D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316B6" w14:textId="77777777" w:rsidR="00103C99" w:rsidRPr="008863B9" w:rsidRDefault="00103C99" w:rsidP="00BE0DD3">
            <w:pPr>
              <w:pStyle w:val="CRCoverPage"/>
              <w:spacing w:after="0"/>
              <w:ind w:left="100"/>
              <w:rPr>
                <w:noProof/>
                <w:sz w:val="8"/>
                <w:szCs w:val="8"/>
              </w:rPr>
            </w:pPr>
          </w:p>
        </w:tc>
      </w:tr>
      <w:tr w:rsidR="00103C99" w14:paraId="54E92B94" w14:textId="77777777" w:rsidTr="00BE0DD3">
        <w:tc>
          <w:tcPr>
            <w:tcW w:w="2694" w:type="dxa"/>
            <w:gridSpan w:val="2"/>
            <w:tcBorders>
              <w:top w:val="single" w:sz="4" w:space="0" w:color="auto"/>
              <w:left w:val="single" w:sz="4" w:space="0" w:color="auto"/>
              <w:bottom w:val="single" w:sz="4" w:space="0" w:color="auto"/>
            </w:tcBorders>
          </w:tcPr>
          <w:p w14:paraId="12E284B1" w14:textId="77777777" w:rsidR="00103C99" w:rsidRDefault="00103C99" w:rsidP="00BE0D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92550" w14:textId="77777777" w:rsidR="00103C99" w:rsidRDefault="00103C99" w:rsidP="00BE0DD3">
            <w:pPr>
              <w:pStyle w:val="CRCoverPage"/>
              <w:spacing w:after="0"/>
              <w:ind w:left="100"/>
              <w:rPr>
                <w:noProof/>
              </w:rPr>
            </w:pPr>
          </w:p>
        </w:tc>
      </w:tr>
    </w:tbl>
    <w:p w14:paraId="1039AB7A" w14:textId="77777777" w:rsidR="00103C99" w:rsidRDefault="00103C99" w:rsidP="00103C99">
      <w:pPr>
        <w:pStyle w:val="CRCoverPage"/>
        <w:spacing w:after="0"/>
        <w:rPr>
          <w:noProof/>
          <w:sz w:val="8"/>
          <w:szCs w:val="8"/>
        </w:rPr>
      </w:pPr>
    </w:p>
    <w:p w14:paraId="0F743194" w14:textId="77777777" w:rsidR="00103C99" w:rsidRDefault="00103C99" w:rsidP="00103C99">
      <w:pPr>
        <w:rPr>
          <w:noProof/>
        </w:rPr>
        <w:sectPr w:rsidR="00103C99">
          <w:headerReference w:type="even" r:id="rId14"/>
          <w:footnotePr>
            <w:numRestart w:val="eachSect"/>
          </w:footnotePr>
          <w:pgSz w:w="11907" w:h="16840" w:code="9"/>
          <w:pgMar w:top="1418" w:right="1134" w:bottom="1134" w:left="1134" w:header="680" w:footer="567" w:gutter="0"/>
          <w:cols w:space="720"/>
        </w:sectPr>
      </w:pPr>
    </w:p>
    <w:p w14:paraId="779EAE77" w14:textId="51F333F6" w:rsidR="00103C99" w:rsidRDefault="00103C99" w:rsidP="00103C99">
      <w:pPr>
        <w:rPr>
          <w:noProof/>
        </w:rPr>
      </w:pPr>
    </w:p>
    <w:p w14:paraId="56CBD9D9" w14:textId="77777777" w:rsidR="00CB35D3" w:rsidRPr="00CB35D3" w:rsidRDefault="00CB35D3" w:rsidP="00CB35D3">
      <w:pPr>
        <w:pBdr>
          <w:top w:val="single" w:sz="4" w:space="1" w:color="auto"/>
          <w:left w:val="single" w:sz="4" w:space="4" w:color="auto"/>
          <w:bottom w:val="single" w:sz="4" w:space="1" w:color="auto"/>
          <w:right w:val="single" w:sz="4" w:space="4" w:color="auto"/>
        </w:pBdr>
        <w:shd w:val="clear" w:color="auto" w:fill="FFFF00"/>
        <w:jc w:val="center"/>
        <w:rPr>
          <w:i/>
          <w:iCs/>
        </w:rPr>
      </w:pPr>
      <w:r w:rsidRPr="00CB35D3">
        <w:rPr>
          <w:i/>
          <w:iCs/>
        </w:rPr>
        <w:t>START OF CHANGES</w:t>
      </w:r>
    </w:p>
    <w:p w14:paraId="49CF2063" w14:textId="7BBE0179" w:rsidR="00C4082B" w:rsidRDefault="00C4082B" w:rsidP="00CB35D3">
      <w:pPr>
        <w:rPr>
          <w:rFonts w:ascii="Arial" w:hAnsi="Arial"/>
          <w:sz w:val="28"/>
        </w:rPr>
      </w:pPr>
    </w:p>
    <w:p w14:paraId="20D2A3D8" w14:textId="77777777" w:rsidR="00946459" w:rsidRPr="006D47DA" w:rsidRDefault="00946459" w:rsidP="00946459">
      <w:pPr>
        <w:pStyle w:val="Heading3"/>
        <w:rPr>
          <w:lang w:eastAsia="zh-CN"/>
        </w:rPr>
      </w:pPr>
      <w:bookmarkStart w:id="15" w:name="_Toc109124618"/>
      <w:r w:rsidRPr="006D47DA">
        <w:rPr>
          <w:lang w:eastAsia="zh-CN"/>
        </w:rPr>
        <w:t>10.2.3</w:t>
      </w:r>
      <w:r w:rsidRPr="006D47DA">
        <w:rPr>
          <w:lang w:eastAsia="zh-CN"/>
        </w:rPr>
        <w:tab/>
        <w:t xml:space="preserve">Conditional </w:t>
      </w:r>
      <w:proofErr w:type="spellStart"/>
      <w:r w:rsidRPr="006D47DA">
        <w:rPr>
          <w:lang w:eastAsia="zh-CN"/>
        </w:rPr>
        <w:t>PSCell</w:t>
      </w:r>
      <w:proofErr w:type="spellEnd"/>
      <w:r w:rsidRPr="006D47DA">
        <w:rPr>
          <w:lang w:eastAsia="zh-CN"/>
        </w:rPr>
        <w:t xml:space="preserve"> Addition</w:t>
      </w:r>
      <w:bookmarkEnd w:id="15"/>
    </w:p>
    <w:p w14:paraId="4BE46651" w14:textId="77777777" w:rsidR="00946459" w:rsidRPr="006D47DA" w:rsidRDefault="00946459" w:rsidP="00946459">
      <w:pPr>
        <w:rPr>
          <w:rFonts w:eastAsia="SimSun"/>
          <w:lang w:eastAsia="zh-CN"/>
        </w:rPr>
      </w:pPr>
      <w:r w:rsidRPr="006D47DA">
        <w:rPr>
          <w:rFonts w:eastAsia="SimSun"/>
          <w:lang w:eastAsia="zh-CN"/>
        </w:rPr>
        <w:t xml:space="preserve">A Conditional </w:t>
      </w:r>
      <w:proofErr w:type="spellStart"/>
      <w:r w:rsidRPr="006D47DA">
        <w:rPr>
          <w:rFonts w:eastAsia="SimSun"/>
          <w:lang w:eastAsia="zh-CN"/>
        </w:rPr>
        <w:t>PSCell</w:t>
      </w:r>
      <w:proofErr w:type="spellEnd"/>
      <w:r w:rsidRPr="006D47DA">
        <w:rPr>
          <w:rFonts w:eastAsia="SimSun"/>
          <w:lang w:eastAsia="zh-CN"/>
        </w:rPr>
        <w:t xml:space="preserve"> Addition (CPA) is defined as a </w:t>
      </w:r>
      <w:proofErr w:type="spellStart"/>
      <w:r w:rsidRPr="006D47DA">
        <w:rPr>
          <w:rFonts w:eastAsia="SimSun"/>
          <w:lang w:eastAsia="zh-CN"/>
        </w:rPr>
        <w:t>PSCell</w:t>
      </w:r>
      <w:proofErr w:type="spellEnd"/>
      <w:r w:rsidRPr="006D47DA">
        <w:rPr>
          <w:rFonts w:eastAsia="SimSun"/>
          <w:lang w:eastAsia="zh-CN"/>
        </w:rPr>
        <w:t xml:space="preserve"> addition that is executed by the UE when execution condition(s) is met. The UE starts evaluating the execution condition(s) upon receiving the CPA </w:t>
      </w:r>
      <w:proofErr w:type="gramStart"/>
      <w:r w:rsidRPr="006D47DA">
        <w:rPr>
          <w:rFonts w:eastAsia="SimSun"/>
          <w:lang w:eastAsia="zh-CN"/>
        </w:rPr>
        <w:t>configuration, and</w:t>
      </w:r>
      <w:proofErr w:type="gramEnd"/>
      <w:r w:rsidRPr="006D47DA">
        <w:rPr>
          <w:rFonts w:eastAsia="SimSun"/>
          <w:lang w:eastAsia="zh-CN"/>
        </w:rPr>
        <w:t xml:space="preserve"> stops evaluating the execution condition(s) once </w:t>
      </w:r>
      <w:proofErr w:type="spellStart"/>
      <w:r w:rsidRPr="006D47DA">
        <w:rPr>
          <w:rFonts w:eastAsia="SimSun"/>
          <w:lang w:eastAsia="zh-CN"/>
        </w:rPr>
        <w:t>PSCell</w:t>
      </w:r>
      <w:proofErr w:type="spellEnd"/>
      <w:r w:rsidRPr="006D47DA">
        <w:rPr>
          <w:rFonts w:eastAsia="SimSun"/>
          <w:lang w:eastAsia="zh-CN"/>
        </w:rPr>
        <w:t xml:space="preserve"> addition or </w:t>
      </w:r>
      <w:proofErr w:type="spellStart"/>
      <w:r w:rsidRPr="006D47DA">
        <w:rPr>
          <w:rFonts w:eastAsia="SimSun"/>
          <w:lang w:eastAsia="zh-CN"/>
        </w:rPr>
        <w:t>PCell</w:t>
      </w:r>
      <w:proofErr w:type="spellEnd"/>
      <w:r w:rsidRPr="006D47DA">
        <w:rPr>
          <w:rFonts w:eastAsia="SimSun"/>
          <w:lang w:eastAsia="zh-CN"/>
        </w:rPr>
        <w:t xml:space="preserve"> change is triggered.</w:t>
      </w:r>
    </w:p>
    <w:p w14:paraId="14360AE5" w14:textId="77777777" w:rsidR="00946459" w:rsidRPr="006D47DA" w:rsidRDefault="00946459" w:rsidP="00946459">
      <w:r w:rsidRPr="006D47DA">
        <w:rPr>
          <w:rFonts w:eastAsia="SimSun"/>
          <w:lang w:eastAsia="zh-CN"/>
        </w:rPr>
        <w:t>The following principles apply to CPA:</w:t>
      </w:r>
    </w:p>
    <w:p w14:paraId="784CA205" w14:textId="77777777" w:rsidR="00946459" w:rsidRPr="006D47DA" w:rsidRDefault="00946459" w:rsidP="00946459">
      <w:pPr>
        <w:pStyle w:val="B1"/>
      </w:pPr>
      <w:r w:rsidRPr="006D47DA">
        <w:t>-</w:t>
      </w:r>
      <w:r w:rsidRPr="006D47DA">
        <w:tab/>
        <w:t xml:space="preserve">The CPA configuration contains the configuration of CPA candidate </w:t>
      </w:r>
      <w:proofErr w:type="spellStart"/>
      <w:r w:rsidRPr="006D47DA">
        <w:t>PSCell</w:t>
      </w:r>
      <w:proofErr w:type="spellEnd"/>
      <w:r w:rsidRPr="006D47DA">
        <w:rPr>
          <w:lang w:eastAsia="zh-CN"/>
        </w:rPr>
        <w:t>(</w:t>
      </w:r>
      <w:r w:rsidRPr="006D47DA">
        <w:t>s</w:t>
      </w:r>
      <w:r w:rsidRPr="006D47DA">
        <w:rPr>
          <w:lang w:eastAsia="zh-CN"/>
        </w:rPr>
        <w:t>)</w:t>
      </w:r>
      <w:r w:rsidRPr="006D47DA">
        <w:t>, execution condition</w:t>
      </w:r>
      <w:r w:rsidRPr="006D47DA">
        <w:rPr>
          <w:lang w:eastAsia="zh-CN"/>
        </w:rPr>
        <w:t>(</w:t>
      </w:r>
      <w:r w:rsidRPr="006D47DA">
        <w:t>s</w:t>
      </w:r>
      <w:r w:rsidRPr="006D47DA">
        <w:rPr>
          <w:lang w:eastAsia="zh-CN"/>
        </w:rPr>
        <w:t>)</w:t>
      </w:r>
      <w:r w:rsidRPr="006D47DA">
        <w:t xml:space="preserve"> and may contain </w:t>
      </w:r>
      <w:r w:rsidRPr="006D47DA">
        <w:rPr>
          <w:lang w:eastAsia="zh-CN"/>
        </w:rPr>
        <w:t xml:space="preserve">the </w:t>
      </w:r>
      <w:r w:rsidRPr="006D47DA">
        <w:t>MCG configuration, to be applied when CPA execution is triggered</w:t>
      </w:r>
      <w:r w:rsidRPr="006D47DA">
        <w:rPr>
          <w:lang w:eastAsia="zh-CN"/>
        </w:rPr>
        <w:t>.</w:t>
      </w:r>
    </w:p>
    <w:p w14:paraId="2EF087D0" w14:textId="77777777" w:rsidR="00946459" w:rsidRPr="006D47DA" w:rsidRDefault="00946459" w:rsidP="00946459">
      <w:pPr>
        <w:pStyle w:val="B1"/>
      </w:pPr>
      <w:r w:rsidRPr="006D47DA">
        <w:t>-</w:t>
      </w:r>
      <w:r w:rsidRPr="006D47DA">
        <w:tab/>
        <w:t xml:space="preserve">An </w:t>
      </w:r>
      <w:r w:rsidRPr="006D47DA">
        <w:rPr>
          <w:lang w:eastAsia="ko-KR"/>
        </w:rPr>
        <w:t xml:space="preserve">execution </w:t>
      </w:r>
      <w:r w:rsidRPr="006D47DA">
        <w:t>condition may consist of one or two trigger condition(s) (</w:t>
      </w:r>
      <w:proofErr w:type="spellStart"/>
      <w:r w:rsidRPr="006D47DA">
        <w:rPr>
          <w:lang w:eastAsia="zh-CN"/>
        </w:rPr>
        <w:t>CondEvents</w:t>
      </w:r>
      <w:proofErr w:type="spellEnd"/>
      <w:r w:rsidRPr="006D47DA">
        <w:rPr>
          <w:lang w:eastAsia="zh-CN"/>
        </w:rPr>
        <w:t>,</w:t>
      </w:r>
      <w:r w:rsidRPr="006D47DA">
        <w:t xml:space="preserve"> as defined in </w:t>
      </w:r>
      <w:r w:rsidRPr="006D47DA">
        <w:rPr>
          <w:rFonts w:eastAsia="SimSun"/>
          <w:lang w:eastAsia="zh-CN"/>
        </w:rPr>
        <w:t>TS 38.331</w:t>
      </w:r>
      <w:r w:rsidRPr="006D47DA">
        <w:t xml:space="preserve"> [4]</w:t>
      </w:r>
      <w:r w:rsidRPr="006D47DA">
        <w:rPr>
          <w:lang w:eastAsia="zh-CN"/>
        </w:rPr>
        <w:t xml:space="preserve"> or</w:t>
      </w:r>
      <w:r w:rsidRPr="006D47DA">
        <w:t xml:space="preserve"> TS 36.331 [10]). Only a single RS type and at most two different </w:t>
      </w:r>
      <w:r w:rsidRPr="006D47DA">
        <w:rPr>
          <w:lang w:eastAsia="zh-CN"/>
        </w:rPr>
        <w:t>t</w:t>
      </w:r>
      <w:r w:rsidRPr="006D47DA">
        <w:t>rigger quantities (</w:t>
      </w:r>
      <w:proofErr w:type="gramStart"/>
      <w:r w:rsidRPr="006D47DA">
        <w:t>e.g.</w:t>
      </w:r>
      <w:proofErr w:type="gramEnd"/>
      <w:r w:rsidRPr="006D47DA">
        <w:t xml:space="preserve"> RSRP and RSRQ, RSRP and SINR, etc.) can be used for the evalu</w:t>
      </w:r>
      <w:r w:rsidRPr="006D47DA">
        <w:rPr>
          <w:lang w:eastAsia="zh-CN"/>
        </w:rPr>
        <w:t>a</w:t>
      </w:r>
      <w:r w:rsidRPr="006D47DA">
        <w:t xml:space="preserve">tion of CPA execution condition of a single candidate </w:t>
      </w:r>
      <w:proofErr w:type="spellStart"/>
      <w:r w:rsidRPr="006D47DA">
        <w:t>PSCell</w:t>
      </w:r>
      <w:proofErr w:type="spellEnd"/>
      <w:r w:rsidRPr="006D47DA">
        <w:t>.</w:t>
      </w:r>
    </w:p>
    <w:p w14:paraId="5C9702EA" w14:textId="77777777" w:rsidR="00946459" w:rsidRPr="006D47DA" w:rsidRDefault="00946459" w:rsidP="00946459">
      <w:pPr>
        <w:pStyle w:val="B1"/>
      </w:pPr>
      <w:r w:rsidRPr="006D47DA">
        <w:t>-</w:t>
      </w:r>
      <w:r w:rsidRPr="006D47DA">
        <w:tab/>
        <w:t xml:space="preserve">Before any CPA execution condition is satisfied, upon reception of </w:t>
      </w:r>
      <w:proofErr w:type="spellStart"/>
      <w:r w:rsidRPr="006D47DA">
        <w:t>PSCell</w:t>
      </w:r>
      <w:proofErr w:type="spellEnd"/>
      <w:r w:rsidRPr="006D47DA">
        <w:t xml:space="preserve"> addition command or </w:t>
      </w:r>
      <w:proofErr w:type="spellStart"/>
      <w:r w:rsidRPr="006D47DA">
        <w:t>PCell</w:t>
      </w:r>
      <w:proofErr w:type="spellEnd"/>
      <w:r w:rsidRPr="006D47DA">
        <w:t xml:space="preserve"> change command, the UE executes the </w:t>
      </w:r>
      <w:proofErr w:type="spellStart"/>
      <w:r w:rsidRPr="006D47DA">
        <w:t>PSCell</w:t>
      </w:r>
      <w:proofErr w:type="spellEnd"/>
      <w:r w:rsidRPr="006D47DA">
        <w:t xml:space="preserve"> addition procedure as described in clause 10.</w:t>
      </w:r>
      <w:r w:rsidRPr="006D47DA">
        <w:rPr>
          <w:lang w:eastAsia="zh-CN"/>
        </w:rPr>
        <w:t>2.1 or 10.2.2,</w:t>
      </w:r>
      <w:r w:rsidRPr="006D47DA">
        <w:t xml:space="preserve"> or the </w:t>
      </w:r>
      <w:proofErr w:type="spellStart"/>
      <w:r w:rsidRPr="006D47DA">
        <w:t>PCell</w:t>
      </w:r>
      <w:proofErr w:type="spellEnd"/>
      <w:r w:rsidRPr="006D47DA">
        <w:t xml:space="preserve"> change procedure as described in clause 9.2.3.2 in TS 38.300[3]</w:t>
      </w:r>
      <w:r w:rsidRPr="006D47DA">
        <w:rPr>
          <w:rFonts w:eastAsia="SimSun"/>
          <w:lang w:eastAsia="zh-CN"/>
        </w:rPr>
        <w:t xml:space="preserve"> or clause 10.1.2.1 in TS 36.300 [2]</w:t>
      </w:r>
      <w:r w:rsidRPr="006D47DA">
        <w:t xml:space="preserve">, regardless of any previously received CPA configuration. Upon the successful completion of </w:t>
      </w:r>
      <w:proofErr w:type="spellStart"/>
      <w:r w:rsidRPr="006D47DA">
        <w:t>PSCell</w:t>
      </w:r>
      <w:proofErr w:type="spellEnd"/>
      <w:r w:rsidRPr="006D47DA">
        <w:t xml:space="preserve"> addition procedure or </w:t>
      </w:r>
      <w:proofErr w:type="spellStart"/>
      <w:r w:rsidRPr="006D47DA">
        <w:t>PCell</w:t>
      </w:r>
      <w:proofErr w:type="spellEnd"/>
      <w:r w:rsidRPr="006D47DA">
        <w:t xml:space="preserve"> change procedure, the UE releases the stored CPA configuration.</w:t>
      </w:r>
    </w:p>
    <w:p w14:paraId="2857A85F" w14:textId="5B09C808" w:rsidR="00946459" w:rsidRPr="006D47DA" w:rsidRDefault="00946459" w:rsidP="00946459">
      <w:pPr>
        <w:pStyle w:val="B1"/>
      </w:pPr>
      <w:r w:rsidRPr="006D47DA">
        <w:t>-</w:t>
      </w:r>
      <w:r w:rsidRPr="006D47DA">
        <w:tab/>
        <w:t xml:space="preserve">While executing CPA, the UE is not required to continue evaluating the execution condition of other candidate </w:t>
      </w:r>
      <w:proofErr w:type="spellStart"/>
      <w:r w:rsidRPr="006D47DA">
        <w:t>PSCell</w:t>
      </w:r>
      <w:proofErr w:type="spellEnd"/>
      <w:r w:rsidRPr="006D47DA">
        <w:t>(s)</w:t>
      </w:r>
      <w:ins w:id="16" w:author="Ericsson" w:date="2022-09-29T13:16:00Z">
        <w:r w:rsidR="00B203B9">
          <w:t xml:space="preserve"> or </w:t>
        </w:r>
        <w:proofErr w:type="spellStart"/>
        <w:r w:rsidR="00B203B9">
          <w:t>PCell</w:t>
        </w:r>
        <w:proofErr w:type="spellEnd"/>
        <w:r w:rsidR="00B203B9">
          <w:t>(s)</w:t>
        </w:r>
      </w:ins>
      <w:r w:rsidRPr="006D47DA">
        <w:t>.</w:t>
      </w:r>
    </w:p>
    <w:p w14:paraId="45E3046D" w14:textId="77777777" w:rsidR="00946459" w:rsidRPr="006D47DA" w:rsidRDefault="00946459" w:rsidP="00946459">
      <w:pPr>
        <w:pStyle w:val="B1"/>
      </w:pPr>
      <w:r w:rsidRPr="006D47DA">
        <w:t>-</w:t>
      </w:r>
      <w:r w:rsidRPr="006D47DA">
        <w:tab/>
        <w:t xml:space="preserve">Once the CPA procedure is executed successfully, the UE releases all stored conditional </w:t>
      </w:r>
      <w:r w:rsidRPr="006D47DA">
        <w:rPr>
          <w:lang w:eastAsia="zh-CN"/>
        </w:rPr>
        <w:t>re</w:t>
      </w:r>
      <w:r w:rsidRPr="006D47DA">
        <w:t>configurations (</w:t>
      </w:r>
      <w:proofErr w:type="gramStart"/>
      <w:r w:rsidRPr="006D47DA">
        <w:t>i.e.</w:t>
      </w:r>
      <w:proofErr w:type="gramEnd"/>
      <w:r w:rsidRPr="006D47DA">
        <w:t xml:space="preserve"> for CPA and for CHO, as specified in TS 38.300[3]</w:t>
      </w:r>
      <w:r w:rsidRPr="006D47DA">
        <w:rPr>
          <w:rFonts w:eastAsia="SimSun"/>
          <w:lang w:eastAsia="zh-CN"/>
        </w:rPr>
        <w:t xml:space="preserve"> or TS 36.300 [2]</w:t>
      </w:r>
      <w:r w:rsidRPr="006D47DA">
        <w:t>).</w:t>
      </w:r>
    </w:p>
    <w:p w14:paraId="312DA11D" w14:textId="77777777" w:rsidR="00946459" w:rsidRPr="006D47DA" w:rsidRDefault="00946459" w:rsidP="00946459">
      <w:pPr>
        <w:rPr>
          <w:rFonts w:eastAsia="SimSun"/>
          <w:lang w:eastAsia="zh-CN"/>
        </w:rPr>
      </w:pPr>
      <w:r w:rsidRPr="006D47DA">
        <w:t>CPA configuration in HO command</w:t>
      </w:r>
      <w:r w:rsidRPr="006D47DA">
        <w:rPr>
          <w:lang w:eastAsia="zh-CN"/>
        </w:rPr>
        <w:t>,</w:t>
      </w:r>
      <w:r w:rsidRPr="006D47DA">
        <w:t xml:space="preserve"> </w:t>
      </w:r>
      <w:r w:rsidRPr="006D47DA">
        <w:rPr>
          <w:lang w:eastAsia="zh-CN"/>
        </w:rPr>
        <w:t xml:space="preserve">in </w:t>
      </w:r>
      <w:proofErr w:type="spellStart"/>
      <w:r w:rsidRPr="006D47DA">
        <w:rPr>
          <w:lang w:eastAsia="zh-CN"/>
        </w:rPr>
        <w:t>PSCell</w:t>
      </w:r>
      <w:proofErr w:type="spellEnd"/>
      <w:r w:rsidRPr="006D47DA">
        <w:rPr>
          <w:lang w:eastAsia="zh-CN"/>
        </w:rPr>
        <w:t xml:space="preserve"> addition command, or in </w:t>
      </w:r>
      <w:r w:rsidRPr="006D47DA">
        <w:rPr>
          <w:rFonts w:eastAsia="SimSun"/>
          <w:lang w:eastAsia="zh-CN"/>
        </w:rPr>
        <w:t>conditional</w:t>
      </w:r>
      <w:r w:rsidRPr="006D47DA">
        <w:t xml:space="preserve"> configuration</w:t>
      </w:r>
      <w:r w:rsidRPr="006D47DA">
        <w:rPr>
          <w:lang w:eastAsia="zh-CN"/>
        </w:rPr>
        <w:t xml:space="preserve"> </w:t>
      </w:r>
      <w:r w:rsidRPr="006D47DA">
        <w:rPr>
          <w:rFonts w:eastAsia="SimSun"/>
          <w:lang w:eastAsia="zh-CN"/>
        </w:rPr>
        <w:t>(</w:t>
      </w:r>
      <w:proofErr w:type="spellStart"/>
      <w:r w:rsidRPr="006D47DA">
        <w:rPr>
          <w:rFonts w:eastAsia="SimSun"/>
          <w:lang w:eastAsia="zh-CN"/>
        </w:rPr>
        <w:t>i.e</w:t>
      </w:r>
      <w:proofErr w:type="spellEnd"/>
      <w:r w:rsidRPr="006D47DA">
        <w:rPr>
          <w:rFonts w:eastAsia="SimSun"/>
          <w:lang w:eastAsia="zh-CN"/>
        </w:rPr>
        <w:t xml:space="preserve"> CPA, CPC or CHO configuration)</w:t>
      </w:r>
      <w:r w:rsidRPr="006D47DA">
        <w:t xml:space="preserve"> is not supported.</w:t>
      </w:r>
    </w:p>
    <w:p w14:paraId="434B6F16" w14:textId="3FF1856B" w:rsidR="00C4082B" w:rsidRDefault="00C4082B" w:rsidP="00CB35D3">
      <w:pPr>
        <w:rPr>
          <w:rFonts w:ascii="Arial" w:hAnsi="Arial"/>
          <w:sz w:val="28"/>
        </w:rPr>
      </w:pPr>
    </w:p>
    <w:p w14:paraId="4F4AF465" w14:textId="77777777" w:rsidR="00E66C2A" w:rsidRPr="00CB35D3" w:rsidRDefault="00E66C2A" w:rsidP="00E66C2A">
      <w:pPr>
        <w:pBdr>
          <w:top w:val="single" w:sz="4" w:space="1" w:color="auto"/>
          <w:left w:val="single" w:sz="4" w:space="4" w:color="auto"/>
          <w:bottom w:val="single" w:sz="4" w:space="1" w:color="auto"/>
          <w:right w:val="single" w:sz="4" w:space="4" w:color="auto"/>
        </w:pBdr>
        <w:shd w:val="clear" w:color="auto" w:fill="FFFF00"/>
        <w:jc w:val="center"/>
        <w:rPr>
          <w:i/>
          <w:iCs/>
        </w:rPr>
      </w:pPr>
      <w:r w:rsidRPr="00CB35D3">
        <w:rPr>
          <w:i/>
          <w:iCs/>
        </w:rPr>
        <w:t>START OF CHANGES</w:t>
      </w:r>
    </w:p>
    <w:p w14:paraId="01049E19" w14:textId="77777777" w:rsidR="00E66C2A" w:rsidRPr="006D47DA" w:rsidRDefault="00E66C2A" w:rsidP="00E66C2A">
      <w:pPr>
        <w:pStyle w:val="Heading2"/>
        <w:rPr>
          <w:lang w:eastAsia="zh-CN"/>
        </w:rPr>
      </w:pPr>
      <w:bookmarkStart w:id="17" w:name="_Toc29248369"/>
      <w:bookmarkStart w:id="18" w:name="_Toc37200956"/>
      <w:bookmarkStart w:id="19" w:name="_Toc46492822"/>
      <w:bookmarkStart w:id="20" w:name="_Toc52568348"/>
      <w:bookmarkStart w:id="21" w:name="_Toc109124628"/>
      <w:r w:rsidRPr="006D47DA">
        <w:rPr>
          <w:lang w:eastAsia="zh-CN"/>
        </w:rPr>
        <w:t>10.6</w:t>
      </w:r>
      <w:r w:rsidRPr="006D47DA">
        <w:rPr>
          <w:lang w:eastAsia="zh-CN"/>
        </w:rPr>
        <w:tab/>
      </w:r>
      <w:proofErr w:type="spellStart"/>
      <w:r w:rsidRPr="006D47DA">
        <w:rPr>
          <w:lang w:eastAsia="zh-CN"/>
        </w:rPr>
        <w:t>PSCell</w:t>
      </w:r>
      <w:proofErr w:type="spellEnd"/>
      <w:r w:rsidRPr="006D47DA">
        <w:rPr>
          <w:lang w:eastAsia="zh-CN"/>
        </w:rPr>
        <w:t xml:space="preserve"> change</w:t>
      </w:r>
      <w:bookmarkEnd w:id="17"/>
      <w:bookmarkEnd w:id="18"/>
      <w:bookmarkEnd w:id="19"/>
      <w:bookmarkEnd w:id="20"/>
      <w:bookmarkEnd w:id="21"/>
    </w:p>
    <w:p w14:paraId="2931CEF8" w14:textId="77777777" w:rsidR="00E66C2A" w:rsidRPr="006D47DA" w:rsidRDefault="00E66C2A" w:rsidP="00E66C2A">
      <w:r w:rsidRPr="006D47DA">
        <w:t xml:space="preserve">In MR-DC, a </w:t>
      </w:r>
      <w:proofErr w:type="spellStart"/>
      <w:r w:rsidRPr="006D47DA">
        <w:t>PSCell</w:t>
      </w:r>
      <w:proofErr w:type="spellEnd"/>
      <w:r w:rsidRPr="006D47DA">
        <w:t xml:space="preserve"> change does not always require a security key change.</w:t>
      </w:r>
    </w:p>
    <w:p w14:paraId="76DDC82C" w14:textId="77777777" w:rsidR="00E66C2A" w:rsidRPr="006D47DA" w:rsidRDefault="00E66C2A" w:rsidP="00E66C2A">
      <w:r w:rsidRPr="006D47DA">
        <w:t xml:space="preserve">If a security key change is required, this is performed through a synchronous SCG reconfiguration procedure towards the UE involving random access on </w:t>
      </w:r>
      <w:proofErr w:type="spellStart"/>
      <w:r w:rsidRPr="006D47DA">
        <w:t>PSCell</w:t>
      </w:r>
      <w:proofErr w:type="spellEnd"/>
      <w:r w:rsidRPr="006D47DA">
        <w:t xml:space="preserve"> and a security key change, during which the MAC</w:t>
      </w:r>
      <w:r w:rsidRPr="006D47DA">
        <w:rPr>
          <w:lang w:eastAsia="zh-CN"/>
        </w:rPr>
        <w:t xml:space="preserve"> entity</w:t>
      </w:r>
      <w:r w:rsidRPr="006D47DA">
        <w:t xml:space="preserve"> configured for SCG is reset and RLC configured for SCG is re-established regardless of the bearer type(s) established on SCG. For SN terminated</w:t>
      </w:r>
      <w:r w:rsidRPr="006D47DA">
        <w:rPr>
          <w:lang w:eastAsia="zh-CN"/>
        </w:rPr>
        <w:t xml:space="preserve"> bearers</w:t>
      </w:r>
      <w:r w:rsidRPr="006D47DA">
        <w:t>, PDCP is re-established. In all MR-DC options, to perform this procedure within the same S</w:t>
      </w:r>
      <w:r w:rsidRPr="006D47DA">
        <w:rPr>
          <w:lang w:eastAsia="zh-CN"/>
        </w:rPr>
        <w:t>N</w:t>
      </w:r>
      <w:r w:rsidRPr="006D47DA">
        <w:t>, the S</w:t>
      </w:r>
      <w:r w:rsidRPr="006D47DA">
        <w:rPr>
          <w:lang w:eastAsia="zh-CN"/>
        </w:rPr>
        <w:t>N</w:t>
      </w:r>
      <w:r w:rsidRPr="006D47DA">
        <w:t xml:space="preserve"> Modification procedure as described in clause </w:t>
      </w:r>
      <w:r w:rsidRPr="006D47DA">
        <w:rPr>
          <w:lang w:eastAsia="zh-CN"/>
        </w:rPr>
        <w:t>10.3</w:t>
      </w:r>
      <w:r w:rsidRPr="006D47DA">
        <w:t xml:space="preserve"> is used, setting the </w:t>
      </w:r>
      <w:r w:rsidRPr="006D47DA">
        <w:rPr>
          <w:i/>
        </w:rPr>
        <w:t>PDCP Change Indication</w:t>
      </w:r>
      <w:r w:rsidRPr="006D47DA">
        <w:t xml:space="preserve"> to indicate that a S-</w:t>
      </w:r>
      <w:proofErr w:type="spellStart"/>
      <w:r w:rsidRPr="006D47DA">
        <w:t>K</w:t>
      </w:r>
      <w:r w:rsidRPr="006D47DA">
        <w:rPr>
          <w:vertAlign w:val="subscript"/>
        </w:rPr>
        <w:t>gNB</w:t>
      </w:r>
      <w:proofErr w:type="spellEnd"/>
      <w:r w:rsidRPr="006D47DA">
        <w:t xml:space="preserve"> (for EN-DC, NGEN-DC and NR-DC) or S-</w:t>
      </w:r>
      <w:proofErr w:type="spellStart"/>
      <w:r w:rsidRPr="006D47DA">
        <w:t>K</w:t>
      </w:r>
      <w:r w:rsidRPr="006D47DA">
        <w:rPr>
          <w:vertAlign w:val="subscript"/>
        </w:rPr>
        <w:t>eNB</w:t>
      </w:r>
      <w:proofErr w:type="spellEnd"/>
      <w:r w:rsidRPr="006D47DA">
        <w:t xml:space="preserve"> (for NE-DC) update is required when the procedure is initiated by the SN or including the </w:t>
      </w:r>
      <w:proofErr w:type="spellStart"/>
      <w:r w:rsidRPr="006D47DA">
        <w:rPr>
          <w:i/>
        </w:rPr>
        <w:t>SgNB</w:t>
      </w:r>
      <w:proofErr w:type="spellEnd"/>
      <w:r w:rsidRPr="006D47DA">
        <w:rPr>
          <w:i/>
        </w:rPr>
        <w:t xml:space="preserve"> Security Key</w:t>
      </w:r>
      <w:r w:rsidRPr="006D47DA">
        <w:t xml:space="preserve"> / </w:t>
      </w:r>
      <w:r w:rsidRPr="006D47DA">
        <w:rPr>
          <w:i/>
        </w:rPr>
        <w:t xml:space="preserve">SN Security Key </w:t>
      </w:r>
      <w:r w:rsidRPr="006D47DA">
        <w:t xml:space="preserve">when the procedure is initiated by the MN. In all MR-DC options, to perform a </w:t>
      </w:r>
      <w:proofErr w:type="spellStart"/>
      <w:r w:rsidRPr="006D47DA">
        <w:t>PSCell</w:t>
      </w:r>
      <w:proofErr w:type="spellEnd"/>
      <w:r w:rsidRPr="006D47DA">
        <w:t xml:space="preserve"> change between different SN nodes, the SN Change procedure as described in clause 10.5 is used.</w:t>
      </w:r>
    </w:p>
    <w:p w14:paraId="355541A6" w14:textId="77777777" w:rsidR="00E66C2A" w:rsidRPr="006D47DA" w:rsidRDefault="00E66C2A" w:rsidP="00E66C2A">
      <w:r w:rsidRPr="006D47DA">
        <w:t>If a security key change is not required (only possible in EN-DC, NGEN-</w:t>
      </w:r>
      <w:proofErr w:type="gramStart"/>
      <w:r w:rsidRPr="006D47DA">
        <w:t>DC</w:t>
      </w:r>
      <w:proofErr w:type="gramEnd"/>
      <w:r w:rsidRPr="006D47DA">
        <w:t xml:space="preserve"> and NR-DC), this is performed through a synchronous SCG reconfiguration procedure without security key change towards the UE involving random access on </w:t>
      </w:r>
      <w:proofErr w:type="spellStart"/>
      <w:r w:rsidRPr="006D47DA">
        <w:t>PSCell</w:t>
      </w:r>
      <w:proofErr w:type="spellEnd"/>
      <w:r w:rsidRPr="006D47DA">
        <w:t xml:space="preserve">, during which the MAC entity configured for SCG is reset and RLC configured for SCG is re-established regardless of the bearer type(s) established on SCG. For DRBs using RLC AM mode PDCP data recovery applies, and for DRBs using RLC UM no action is performed in PDCP. </w:t>
      </w:r>
      <w:r w:rsidRPr="006D47DA">
        <w:rPr>
          <w:rFonts w:eastAsia="DengXian"/>
          <w:noProof/>
          <w:lang w:eastAsia="zh-CN"/>
        </w:rPr>
        <w:t>For SRB3 PDCP may discard all stored SDUs and PDUs</w:t>
      </w:r>
      <w:r w:rsidRPr="006D47DA">
        <w:t xml:space="preserve">. Unless MN terminated SCG or split bearers are configured, this does not require MN involvement. In this case, if location information was requested for the UE, the SN informs the MN about the </w:t>
      </w:r>
      <w:proofErr w:type="spellStart"/>
      <w:r w:rsidRPr="006D47DA">
        <w:t>PSCell</w:t>
      </w:r>
      <w:proofErr w:type="spellEnd"/>
      <w:r w:rsidRPr="006D47DA">
        <w:t xml:space="preserve"> change (as part of location information) using the SN initiated SN modification procedure independently from the reconfiguration of the UE. In case of MN terminated SCG or split bearers, the SN initiated S</w:t>
      </w:r>
      <w:r w:rsidRPr="006D47DA">
        <w:rPr>
          <w:lang w:eastAsia="zh-CN"/>
        </w:rPr>
        <w:t>N</w:t>
      </w:r>
      <w:r w:rsidRPr="006D47DA">
        <w:t xml:space="preserve"> Modification procedure as described in clause </w:t>
      </w:r>
      <w:r w:rsidRPr="006D47DA">
        <w:rPr>
          <w:lang w:eastAsia="zh-CN"/>
        </w:rPr>
        <w:t>10.3</w:t>
      </w:r>
      <w:r w:rsidRPr="006D47DA">
        <w:t xml:space="preserve"> is </w:t>
      </w:r>
      <w:r w:rsidRPr="006D47DA">
        <w:lastRenderedPageBreak/>
        <w:t xml:space="preserve">used, setting the </w:t>
      </w:r>
      <w:r w:rsidRPr="006D47DA">
        <w:rPr>
          <w:i/>
        </w:rPr>
        <w:t>PDCP Change Indication</w:t>
      </w:r>
      <w:r w:rsidRPr="006D47DA">
        <w:t xml:space="preserve"> to indicate that a PDCP data recovery is required.</w:t>
      </w:r>
      <w:r w:rsidRPr="006D47DA">
        <w:rPr>
          <w:lang w:eastAsia="zh-CN"/>
        </w:rPr>
        <w:t xml:space="preserve"> If the MN subscribes to </w:t>
      </w:r>
      <w:proofErr w:type="spellStart"/>
      <w:r w:rsidRPr="006D47DA">
        <w:rPr>
          <w:lang w:eastAsia="zh-CN"/>
        </w:rPr>
        <w:t>PSCell</w:t>
      </w:r>
      <w:proofErr w:type="spellEnd"/>
      <w:r w:rsidRPr="006D47DA">
        <w:rPr>
          <w:lang w:eastAsia="zh-CN"/>
        </w:rPr>
        <w:t xml:space="preserve"> changes to retrieve the SCG UE history information, the SN informs the MN about the SCG UE history information using the SN initiated SN modification procedure when the SCG UE history information changes.</w:t>
      </w:r>
    </w:p>
    <w:p w14:paraId="22C450B4" w14:textId="77777777" w:rsidR="00E66C2A" w:rsidRPr="006D47DA" w:rsidRDefault="00E66C2A" w:rsidP="00E66C2A">
      <w:pPr>
        <w:rPr>
          <w:rFonts w:eastAsia="SimSun"/>
          <w:lang w:eastAsia="zh-CN"/>
        </w:rPr>
      </w:pPr>
      <w:r w:rsidRPr="006D47DA">
        <w:rPr>
          <w:rFonts w:eastAsia="SimSun"/>
          <w:lang w:eastAsia="zh-CN"/>
        </w:rPr>
        <w:t xml:space="preserve">A Conditional </w:t>
      </w:r>
      <w:proofErr w:type="spellStart"/>
      <w:r w:rsidRPr="006D47DA">
        <w:rPr>
          <w:rFonts w:eastAsia="SimSun"/>
          <w:lang w:eastAsia="zh-CN"/>
        </w:rPr>
        <w:t>PSCell</w:t>
      </w:r>
      <w:proofErr w:type="spellEnd"/>
      <w:r w:rsidRPr="006D47DA">
        <w:rPr>
          <w:rFonts w:eastAsia="SimSun"/>
          <w:lang w:eastAsia="zh-CN"/>
        </w:rPr>
        <w:t xml:space="preserve"> Change (CPC) is defined as a </w:t>
      </w:r>
      <w:proofErr w:type="spellStart"/>
      <w:r w:rsidRPr="006D47DA">
        <w:rPr>
          <w:rFonts w:eastAsia="SimSun"/>
          <w:lang w:eastAsia="zh-CN"/>
        </w:rPr>
        <w:t>PSCell</w:t>
      </w:r>
      <w:proofErr w:type="spellEnd"/>
      <w:r w:rsidRPr="006D47DA">
        <w:rPr>
          <w:rFonts w:eastAsia="SimSun"/>
          <w:lang w:eastAsia="zh-CN"/>
        </w:rPr>
        <w:t xml:space="preserve"> change that is executed by the UE when execution condition(s) is met. The UE starts evaluating the execution condition(s) upon receiving the CPC </w:t>
      </w:r>
      <w:proofErr w:type="gramStart"/>
      <w:r w:rsidRPr="006D47DA">
        <w:rPr>
          <w:rFonts w:eastAsia="SimSun"/>
          <w:lang w:eastAsia="zh-CN"/>
        </w:rPr>
        <w:t>configuration, and</w:t>
      </w:r>
      <w:proofErr w:type="gramEnd"/>
      <w:r w:rsidRPr="006D47DA">
        <w:rPr>
          <w:rFonts w:eastAsia="SimSun"/>
          <w:lang w:eastAsia="zh-CN"/>
        </w:rPr>
        <w:t xml:space="preserve"> stops evaluating the execution condition(s) once </w:t>
      </w:r>
      <w:proofErr w:type="spellStart"/>
      <w:r w:rsidRPr="006D47DA">
        <w:rPr>
          <w:rFonts w:eastAsia="SimSun"/>
          <w:lang w:eastAsia="zh-CN"/>
        </w:rPr>
        <w:t>PSCell</w:t>
      </w:r>
      <w:proofErr w:type="spellEnd"/>
      <w:r w:rsidRPr="006D47DA">
        <w:rPr>
          <w:rFonts w:eastAsia="SimSun"/>
          <w:lang w:eastAsia="zh-CN"/>
        </w:rPr>
        <w:t xml:space="preserve"> change or </w:t>
      </w:r>
      <w:proofErr w:type="spellStart"/>
      <w:r w:rsidRPr="006D47DA">
        <w:rPr>
          <w:rFonts w:eastAsia="SimSun"/>
          <w:lang w:eastAsia="zh-CN"/>
        </w:rPr>
        <w:t>PCell</w:t>
      </w:r>
      <w:proofErr w:type="spellEnd"/>
      <w:r w:rsidRPr="006D47DA">
        <w:rPr>
          <w:rFonts w:eastAsia="SimSun"/>
          <w:lang w:eastAsia="zh-CN"/>
        </w:rPr>
        <w:t xml:space="preserve"> change is triggered.</w:t>
      </w:r>
      <w:r w:rsidRPr="006D47DA">
        <w:rPr>
          <w:lang w:eastAsia="ko-KR"/>
        </w:rPr>
        <w:t xml:space="preserve"> Intra-SN CPC </w:t>
      </w:r>
      <w:r w:rsidRPr="006D47DA">
        <w:rPr>
          <w:rFonts w:eastAsia="SimSun"/>
          <w:lang w:eastAsia="zh-CN"/>
        </w:rPr>
        <w:t>without MN involvement, inter-SN</w:t>
      </w:r>
      <w:r w:rsidRPr="006D47DA">
        <w:rPr>
          <w:rFonts w:eastAsia="SimSun"/>
          <w:lang w:eastAsia="ko-KR"/>
        </w:rPr>
        <w:t xml:space="preserve"> </w:t>
      </w:r>
      <w:r w:rsidRPr="006D47DA">
        <w:rPr>
          <w:rFonts w:eastAsia="SimSun"/>
          <w:lang w:eastAsia="zh-CN"/>
        </w:rPr>
        <w:t>CPC initiated either by MN or SN are</w:t>
      </w:r>
      <w:r w:rsidRPr="006D47DA">
        <w:rPr>
          <w:lang w:eastAsia="ko-KR"/>
        </w:rPr>
        <w:t xml:space="preserve"> supported.</w:t>
      </w:r>
    </w:p>
    <w:p w14:paraId="6058C33C" w14:textId="77777777" w:rsidR="00E66C2A" w:rsidRPr="006D47DA" w:rsidRDefault="00E66C2A" w:rsidP="00E66C2A">
      <w:r w:rsidRPr="006D47DA">
        <w:rPr>
          <w:rFonts w:eastAsia="SimSun"/>
          <w:lang w:eastAsia="zh-CN"/>
        </w:rPr>
        <w:t>The following principles apply to CPC:</w:t>
      </w:r>
    </w:p>
    <w:p w14:paraId="4846B754" w14:textId="77777777" w:rsidR="00E66C2A" w:rsidRPr="006D47DA" w:rsidRDefault="00E66C2A" w:rsidP="00E66C2A">
      <w:pPr>
        <w:pStyle w:val="B1"/>
      </w:pPr>
      <w:r w:rsidRPr="006D47DA">
        <w:t>-</w:t>
      </w:r>
      <w:r w:rsidRPr="006D47DA">
        <w:tab/>
        <w:t xml:space="preserve">The CPC configuration contains </w:t>
      </w:r>
      <w:r w:rsidRPr="006D47DA">
        <w:rPr>
          <w:lang w:eastAsia="ko-KR"/>
        </w:rPr>
        <w:t xml:space="preserve">the configuration of CPC candidate </w:t>
      </w:r>
      <w:proofErr w:type="spellStart"/>
      <w:r w:rsidRPr="006D47DA">
        <w:rPr>
          <w:lang w:eastAsia="zh-CN"/>
        </w:rPr>
        <w:t>PSC</w:t>
      </w:r>
      <w:r w:rsidRPr="006D47DA">
        <w:rPr>
          <w:lang w:eastAsia="ko-KR"/>
        </w:rPr>
        <w:t>ell</w:t>
      </w:r>
      <w:proofErr w:type="spellEnd"/>
      <w:r w:rsidRPr="006D47DA">
        <w:rPr>
          <w:lang w:eastAsia="ko-KR"/>
        </w:rPr>
        <w:t xml:space="preserve">(s) and execution condition(s) </w:t>
      </w:r>
      <w:r w:rsidRPr="006D47DA">
        <w:rPr>
          <w:rFonts w:eastAsia="SimSun"/>
          <w:lang w:eastAsia="zh-CN"/>
        </w:rPr>
        <w:t>and may contain the MCG configuration for inter-SN CPC, to be applied when CPC execution is triggered</w:t>
      </w:r>
      <w:r w:rsidRPr="006D47DA">
        <w:rPr>
          <w:lang w:eastAsia="ko-KR"/>
        </w:rPr>
        <w:t>.</w:t>
      </w:r>
    </w:p>
    <w:p w14:paraId="5BF3E5E2" w14:textId="77777777" w:rsidR="00E66C2A" w:rsidRPr="006D47DA" w:rsidRDefault="00E66C2A" w:rsidP="00E66C2A">
      <w:pPr>
        <w:pStyle w:val="B1"/>
      </w:pPr>
      <w:r w:rsidRPr="006D47DA">
        <w:t>-</w:t>
      </w:r>
      <w:r w:rsidRPr="006D47DA">
        <w:tab/>
        <w:t xml:space="preserve">An </w:t>
      </w:r>
      <w:r w:rsidRPr="006D47DA">
        <w:rPr>
          <w:lang w:eastAsia="ko-KR"/>
        </w:rPr>
        <w:t xml:space="preserve">execution </w:t>
      </w:r>
      <w:r w:rsidRPr="006D47DA">
        <w:t>condition may consist of one or two trigger condition(s) (</w:t>
      </w:r>
      <w:proofErr w:type="spellStart"/>
      <w:r w:rsidRPr="006D47DA">
        <w:rPr>
          <w:rFonts w:eastAsia="SimSun"/>
          <w:lang w:eastAsia="zh-CN"/>
        </w:rPr>
        <w:t>CondEvents</w:t>
      </w:r>
      <w:proofErr w:type="spellEnd"/>
      <w:r w:rsidRPr="006D47DA">
        <w:t xml:space="preserve">, as defined in </w:t>
      </w:r>
      <w:r w:rsidRPr="006D47DA">
        <w:rPr>
          <w:rFonts w:eastAsia="SimSun"/>
          <w:lang w:eastAsia="zh-CN"/>
        </w:rPr>
        <w:t>TS 38.331</w:t>
      </w:r>
      <w:r w:rsidRPr="006D47DA">
        <w:t xml:space="preserve"> [4]</w:t>
      </w:r>
      <w:r w:rsidRPr="006D47DA">
        <w:rPr>
          <w:rFonts w:eastAsia="SimSun"/>
          <w:lang w:eastAsia="zh-CN"/>
        </w:rPr>
        <w:t xml:space="preserve"> or </w:t>
      </w:r>
      <w:r w:rsidRPr="006D47DA">
        <w:t>TS 36.331 [10]). Only single RS type and at most two different trigger quantities (</w:t>
      </w:r>
      <w:proofErr w:type="gramStart"/>
      <w:r w:rsidRPr="006D47DA">
        <w:t>e.g.</w:t>
      </w:r>
      <w:proofErr w:type="gramEnd"/>
      <w:r w:rsidRPr="006D47DA">
        <w:t xml:space="preserve"> RSRP and RSRQ, RSRP and SINR, etc.) can be used </w:t>
      </w:r>
      <w:r w:rsidRPr="006D47DA">
        <w:rPr>
          <w:noProof/>
        </w:rPr>
        <w:t>for the evaluation of CPC execution condition of a single candidate PSCell.</w:t>
      </w:r>
    </w:p>
    <w:p w14:paraId="36C6FD2C" w14:textId="77777777" w:rsidR="00E66C2A" w:rsidRPr="006D47DA" w:rsidRDefault="00E66C2A" w:rsidP="00E66C2A">
      <w:pPr>
        <w:pStyle w:val="B1"/>
      </w:pPr>
      <w:r w:rsidRPr="006D47DA">
        <w:t>-</w:t>
      </w:r>
      <w:r w:rsidRPr="006D47DA">
        <w:tab/>
        <w:t xml:space="preserve">Before any CPC execution condition is satisfied, upon reception of </w:t>
      </w:r>
      <w:proofErr w:type="spellStart"/>
      <w:r w:rsidRPr="006D47DA">
        <w:t>PSCell</w:t>
      </w:r>
      <w:proofErr w:type="spellEnd"/>
      <w:r w:rsidRPr="006D47DA">
        <w:t xml:space="preserve"> change command or </w:t>
      </w:r>
      <w:proofErr w:type="spellStart"/>
      <w:r w:rsidRPr="006D47DA">
        <w:t>PCell</w:t>
      </w:r>
      <w:proofErr w:type="spellEnd"/>
      <w:r w:rsidRPr="006D47DA">
        <w:t xml:space="preserve"> change command, the UE executes the </w:t>
      </w:r>
      <w:proofErr w:type="spellStart"/>
      <w:r w:rsidRPr="006D47DA">
        <w:t>PSCell</w:t>
      </w:r>
      <w:proofErr w:type="spellEnd"/>
      <w:r w:rsidRPr="006D47DA">
        <w:t xml:space="preserve"> change procedure as described in clause 10.3 and 10.5 or the </w:t>
      </w:r>
      <w:proofErr w:type="spellStart"/>
      <w:r w:rsidRPr="006D47DA">
        <w:t>PCell</w:t>
      </w:r>
      <w:proofErr w:type="spellEnd"/>
      <w:r w:rsidRPr="006D47DA">
        <w:t xml:space="preserve"> change procedure as described in clause 9.2.3.2 in TS 38.300[3]</w:t>
      </w:r>
      <w:r w:rsidRPr="006D47DA">
        <w:rPr>
          <w:rFonts w:eastAsia="SimSun"/>
          <w:lang w:eastAsia="zh-CN"/>
        </w:rPr>
        <w:t xml:space="preserve"> or clause 10.1.2.1 in TS 36.300 [2]</w:t>
      </w:r>
      <w:r w:rsidRPr="006D47DA">
        <w:t xml:space="preserve">, regardless of any previously received CPC configuration. Upon the successful completion of </w:t>
      </w:r>
      <w:proofErr w:type="spellStart"/>
      <w:r w:rsidRPr="006D47DA">
        <w:t>PSCell</w:t>
      </w:r>
      <w:proofErr w:type="spellEnd"/>
      <w:r w:rsidRPr="006D47DA">
        <w:t xml:space="preserve"> change procedure or </w:t>
      </w:r>
      <w:proofErr w:type="spellStart"/>
      <w:r w:rsidRPr="006D47DA">
        <w:t>PCell</w:t>
      </w:r>
      <w:proofErr w:type="spellEnd"/>
      <w:r w:rsidRPr="006D47DA">
        <w:t xml:space="preserve"> change procedure, the UE releases all stored CPC configurations.</w:t>
      </w:r>
    </w:p>
    <w:p w14:paraId="0AEB544F" w14:textId="0B0701F9" w:rsidR="00E66C2A" w:rsidRPr="006D47DA" w:rsidRDefault="00E66C2A" w:rsidP="00E66C2A">
      <w:pPr>
        <w:pStyle w:val="B1"/>
      </w:pPr>
      <w:r w:rsidRPr="006D47DA">
        <w:t>-</w:t>
      </w:r>
      <w:r w:rsidRPr="006D47DA">
        <w:tab/>
        <w:t xml:space="preserve">While executing CPC, the UE is not required to continue evaluating the execution condition of other candidate </w:t>
      </w:r>
      <w:proofErr w:type="spellStart"/>
      <w:r w:rsidRPr="006D47DA">
        <w:t>PSCell</w:t>
      </w:r>
      <w:proofErr w:type="spellEnd"/>
      <w:r w:rsidRPr="006D47DA">
        <w:t>(s)</w:t>
      </w:r>
      <w:ins w:id="22" w:author="Ericsson" w:date="2022-09-29T13:17:00Z">
        <w:r w:rsidR="00B203B9" w:rsidRPr="00B203B9">
          <w:t xml:space="preserve"> </w:t>
        </w:r>
        <w:r w:rsidR="00B203B9">
          <w:t xml:space="preserve">or </w:t>
        </w:r>
        <w:proofErr w:type="spellStart"/>
        <w:r w:rsidR="00B203B9">
          <w:t>PCell</w:t>
        </w:r>
        <w:proofErr w:type="spellEnd"/>
        <w:r w:rsidR="00B203B9">
          <w:t>(s)</w:t>
        </w:r>
      </w:ins>
      <w:r w:rsidRPr="006D47DA">
        <w:t>.</w:t>
      </w:r>
    </w:p>
    <w:p w14:paraId="010E0D94" w14:textId="77777777" w:rsidR="00E66C2A" w:rsidRPr="006D47DA" w:rsidRDefault="00E66C2A" w:rsidP="00E66C2A">
      <w:pPr>
        <w:pStyle w:val="B1"/>
      </w:pPr>
      <w:r w:rsidRPr="006D47DA">
        <w:t>-</w:t>
      </w:r>
      <w:r w:rsidRPr="006D47DA">
        <w:tab/>
        <w:t xml:space="preserve">Once the CPC procedure is executed successfully, the UE releases all stored </w:t>
      </w:r>
      <w:r w:rsidRPr="006D47DA">
        <w:rPr>
          <w:rFonts w:eastAsia="SimSun"/>
          <w:lang w:eastAsia="zh-CN"/>
        </w:rPr>
        <w:t>conditional</w:t>
      </w:r>
      <w:r w:rsidRPr="006D47DA">
        <w:t xml:space="preserve"> reconfigurations (</w:t>
      </w:r>
      <w:proofErr w:type="gramStart"/>
      <w:r w:rsidRPr="006D47DA">
        <w:t>i.e.</w:t>
      </w:r>
      <w:proofErr w:type="gramEnd"/>
      <w:r w:rsidRPr="006D47DA">
        <w:t xml:space="preserve"> for CPC and for CHO, as specified in TS 38.300[3]</w:t>
      </w:r>
      <w:r w:rsidRPr="006D47DA">
        <w:rPr>
          <w:rFonts w:eastAsia="SimSun"/>
          <w:lang w:eastAsia="zh-CN"/>
        </w:rPr>
        <w:t xml:space="preserve"> or TS 36.300 [2]</w:t>
      </w:r>
      <w:r w:rsidRPr="006D47DA">
        <w:t>).</w:t>
      </w:r>
    </w:p>
    <w:p w14:paraId="132BA70F" w14:textId="77777777" w:rsidR="00E66C2A" w:rsidRPr="006D47DA" w:rsidRDefault="00E66C2A" w:rsidP="00E66C2A">
      <w:pPr>
        <w:pStyle w:val="B1"/>
      </w:pPr>
      <w:r w:rsidRPr="006D47DA">
        <w:t>-</w:t>
      </w:r>
      <w:r w:rsidRPr="006D47DA">
        <w:tab/>
        <w:t>Upon the release of SCG, the UE releases the stored CPC configurations.</w:t>
      </w:r>
    </w:p>
    <w:p w14:paraId="0CB49816" w14:textId="77777777" w:rsidR="00E66C2A" w:rsidRPr="006D47DA" w:rsidRDefault="00E66C2A" w:rsidP="00E66C2A">
      <w:r w:rsidRPr="006D47DA">
        <w:t xml:space="preserve">CPC configuration in HO command, </w:t>
      </w:r>
      <w:r w:rsidRPr="006D47DA">
        <w:rPr>
          <w:rFonts w:eastAsia="SimSun"/>
          <w:lang w:eastAsia="zh-CN"/>
        </w:rPr>
        <w:t xml:space="preserve">in </w:t>
      </w:r>
      <w:proofErr w:type="spellStart"/>
      <w:r w:rsidRPr="006D47DA">
        <w:t>PSCell</w:t>
      </w:r>
      <w:proofErr w:type="spellEnd"/>
      <w:r w:rsidRPr="006D47DA">
        <w:t xml:space="preserve"> </w:t>
      </w:r>
      <w:r w:rsidRPr="006D47DA">
        <w:rPr>
          <w:rFonts w:eastAsia="SimSun"/>
          <w:lang w:eastAsia="zh-CN"/>
        </w:rPr>
        <w:t>addition/</w:t>
      </w:r>
      <w:r w:rsidRPr="006D47DA">
        <w:t xml:space="preserve">change command or </w:t>
      </w:r>
      <w:r w:rsidRPr="006D47DA">
        <w:rPr>
          <w:rFonts w:eastAsia="SimSun"/>
          <w:lang w:eastAsia="zh-CN"/>
        </w:rPr>
        <w:t>in conditional</w:t>
      </w:r>
      <w:r w:rsidRPr="006D47DA">
        <w:t xml:space="preserve"> configuration </w:t>
      </w:r>
      <w:r w:rsidRPr="006D47DA">
        <w:rPr>
          <w:rFonts w:eastAsia="SimSun"/>
          <w:lang w:eastAsia="zh-CN"/>
        </w:rPr>
        <w:t>(</w:t>
      </w:r>
      <w:proofErr w:type="spellStart"/>
      <w:r w:rsidRPr="006D47DA">
        <w:rPr>
          <w:rFonts w:eastAsia="SimSun"/>
          <w:lang w:eastAsia="zh-CN"/>
        </w:rPr>
        <w:t>i.e</w:t>
      </w:r>
      <w:proofErr w:type="spellEnd"/>
      <w:r w:rsidRPr="006D47DA">
        <w:rPr>
          <w:rFonts w:eastAsia="SimSun"/>
          <w:lang w:eastAsia="zh-CN"/>
        </w:rPr>
        <w:t xml:space="preserve"> CPA, CPC or CHO configuration) </w:t>
      </w:r>
      <w:r w:rsidRPr="006D47DA">
        <w:t>is not supported.</w:t>
      </w:r>
    </w:p>
    <w:p w14:paraId="1D4814E5" w14:textId="77777777" w:rsidR="00946459" w:rsidRDefault="00946459" w:rsidP="00CB35D3">
      <w:pPr>
        <w:rPr>
          <w:rFonts w:ascii="Arial" w:hAnsi="Arial"/>
          <w:sz w:val="28"/>
        </w:rPr>
      </w:pPr>
    </w:p>
    <w:p w14:paraId="6948FFD8" w14:textId="77777777" w:rsidR="00CB35D3" w:rsidRPr="00CB35D3" w:rsidRDefault="00CB35D3" w:rsidP="00CB35D3">
      <w:pPr>
        <w:pBdr>
          <w:top w:val="single" w:sz="4" w:space="1" w:color="auto"/>
          <w:left w:val="single" w:sz="4" w:space="4" w:color="auto"/>
          <w:bottom w:val="single" w:sz="4" w:space="1" w:color="auto"/>
          <w:right w:val="single" w:sz="4" w:space="4" w:color="auto"/>
        </w:pBdr>
        <w:shd w:val="clear" w:color="auto" w:fill="FFFF00"/>
        <w:jc w:val="center"/>
        <w:rPr>
          <w:i/>
          <w:iCs/>
        </w:rPr>
      </w:pPr>
      <w:r w:rsidRPr="00CB35D3">
        <w:rPr>
          <w:i/>
          <w:iCs/>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p w14:paraId="7A1D4805" w14:textId="5060D7FC" w:rsidR="00CB35D3" w:rsidRDefault="00CB35D3" w:rsidP="00103C99">
      <w:pPr>
        <w:rPr>
          <w:noProof/>
        </w:rPr>
      </w:pPr>
    </w:p>
    <w:sectPr w:rsidR="00CB35D3" w:rsidSect="00CB35D3">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49041" w14:textId="77777777" w:rsidR="00647C2C" w:rsidRDefault="00647C2C">
      <w:pPr>
        <w:spacing w:after="0"/>
      </w:pPr>
      <w:r>
        <w:separator/>
      </w:r>
    </w:p>
  </w:endnote>
  <w:endnote w:type="continuationSeparator" w:id="0">
    <w:p w14:paraId="1EC0F025" w14:textId="77777777" w:rsidR="00647C2C" w:rsidRDefault="00647C2C">
      <w:pPr>
        <w:spacing w:after="0"/>
      </w:pPr>
      <w:r>
        <w:continuationSeparator/>
      </w:r>
    </w:p>
  </w:endnote>
  <w:endnote w:type="continuationNotice" w:id="1">
    <w:p w14:paraId="4EE465B2" w14:textId="77777777" w:rsidR="00647C2C" w:rsidRDefault="00647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Microsoft YaHe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B0114" w14:textId="77777777" w:rsidR="00647C2C" w:rsidRDefault="00647C2C">
      <w:pPr>
        <w:spacing w:after="0"/>
      </w:pPr>
      <w:r>
        <w:separator/>
      </w:r>
    </w:p>
  </w:footnote>
  <w:footnote w:type="continuationSeparator" w:id="0">
    <w:p w14:paraId="485E4EC4" w14:textId="77777777" w:rsidR="00647C2C" w:rsidRDefault="00647C2C">
      <w:pPr>
        <w:spacing w:after="0"/>
      </w:pPr>
      <w:r>
        <w:continuationSeparator/>
      </w:r>
    </w:p>
  </w:footnote>
  <w:footnote w:type="continuationNotice" w:id="1">
    <w:p w14:paraId="62739F8B" w14:textId="77777777" w:rsidR="00647C2C" w:rsidRDefault="00647C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5F4C" w14:textId="77777777" w:rsidR="00103C99" w:rsidRDefault="00103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8E0EBE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7C68A5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FC0446"/>
    <w:multiLevelType w:val="hybridMultilevel"/>
    <w:tmpl w:val="2BAA9224"/>
    <w:lvl w:ilvl="0" w:tplc="8C9E065A">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9"/>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1"/>
  </w:num>
  <w:num w:numId="19">
    <w:abstractNumId w:val="23"/>
  </w:num>
  <w:num w:numId="20">
    <w:abstractNumId w:val="13"/>
  </w:num>
  <w:num w:numId="21">
    <w:abstractNumId w:val="8"/>
  </w:num>
  <w:num w:numId="22">
    <w:abstractNumId w:val="22"/>
  </w:num>
  <w:num w:numId="23">
    <w:abstractNumId w:val="14"/>
  </w:num>
  <w:num w:numId="24">
    <w:abstractNumId w:val="16"/>
  </w:num>
  <w:num w:numId="25">
    <w:abstractNumId w:val="12"/>
  </w:num>
  <w:num w:numId="26">
    <w:abstractNumId w:val="10"/>
  </w:num>
  <w:num w:numId="27">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D28"/>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4DE0"/>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ED8"/>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95A"/>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5895"/>
    <w:rsid w:val="0017617E"/>
    <w:rsid w:val="001761CA"/>
    <w:rsid w:val="001764C3"/>
    <w:rsid w:val="00176AF3"/>
    <w:rsid w:val="001775F2"/>
    <w:rsid w:val="00177724"/>
    <w:rsid w:val="001800E9"/>
    <w:rsid w:val="00180236"/>
    <w:rsid w:val="00180B6B"/>
    <w:rsid w:val="0018102B"/>
    <w:rsid w:val="0018131C"/>
    <w:rsid w:val="0018131E"/>
    <w:rsid w:val="00181433"/>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312"/>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3C"/>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74D"/>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068"/>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7FE"/>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66F"/>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4FF7"/>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9A1"/>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50"/>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4F27"/>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8A5"/>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2C"/>
    <w:rsid w:val="00647E96"/>
    <w:rsid w:val="0065077D"/>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1E8E"/>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84D"/>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9A9"/>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15"/>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53"/>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97B9E"/>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6C31"/>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34D"/>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A16"/>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459"/>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BE7"/>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5DA"/>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59"/>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3B9"/>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5A75"/>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82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915"/>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5D3"/>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85B"/>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300"/>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06"/>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858"/>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2A"/>
    <w:rsid w:val="00E66CC2"/>
    <w:rsid w:val="00E6700D"/>
    <w:rsid w:val="00E670C7"/>
    <w:rsid w:val="00E6748B"/>
    <w:rsid w:val="00E676B0"/>
    <w:rsid w:val="00E679DD"/>
    <w:rsid w:val="00E67BE7"/>
    <w:rsid w:val="00E67DCF"/>
    <w:rsid w:val="00E67DFE"/>
    <w:rsid w:val="00E67F5E"/>
    <w:rsid w:val="00E7095A"/>
    <w:rsid w:val="00E70983"/>
    <w:rsid w:val="00E70D3C"/>
    <w:rsid w:val="00E71C99"/>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A8"/>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D3"/>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3B"/>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F2DE718-AA49-4172-9350-7D401D40B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B1Zchn">
    <w:name w:val="B1 Zchn"/>
    <w:qFormat/>
    <w:locked/>
    <w:rsid w:val="0094645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sharepoint/v3"/>
    <ds:schemaRef ds:uri="http://purl.org/dc/dcmitype/"/>
    <ds:schemaRef ds:uri="http://purl.org/dc/terms/"/>
    <ds:schemaRef ds:uri="9b239327-9e80-40e4-b1b7-4394fed77a33"/>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d8762117-8292-4133-b1c7-eab5c6487cfd"/>
    <ds:schemaRef ds:uri="2f282d3b-eb4a-4b09-b61f-b9593442e286"/>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1683</Words>
  <Characters>8134</Characters>
  <Application>Microsoft Office Word</Application>
  <DocSecurity>0</DocSecurity>
  <Lines>147</Lines>
  <Paragraphs>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9738</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Cecilia Eklöf</cp:lastModifiedBy>
  <cp:revision>2</cp:revision>
  <cp:lastPrinted>2017-05-09T05:55:00Z</cp:lastPrinted>
  <dcterms:created xsi:type="dcterms:W3CDTF">2022-09-29T20:17:00Z</dcterms:created>
  <dcterms:modified xsi:type="dcterms:W3CDTF">2022-09-29T20:17:00Z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